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897F8" w14:textId="47155145" w:rsidR="0009023C" w:rsidRDefault="00632D9D">
      <w:pPr>
        <w:tabs>
          <w:tab w:val="right" w:pos="9639"/>
        </w:tabs>
        <w:overflowPunct/>
        <w:autoSpaceDE/>
        <w:autoSpaceDN/>
        <w:adjustRightInd/>
        <w:spacing w:after="0"/>
        <w:textAlignment w:val="auto"/>
        <w:rPr>
          <w:rFonts w:ascii="Arial" w:eastAsia="Times New Roman" w:hAnsi="Arial"/>
          <w:b/>
          <w:i/>
          <w:sz w:val="28"/>
          <w:lang w:eastAsia="en-US"/>
        </w:rPr>
      </w:pPr>
      <w:bookmarkStart w:id="0" w:name="_Toc52749262"/>
      <w:bookmarkStart w:id="1" w:name="_Toc90590045"/>
      <w:bookmarkStart w:id="2" w:name="_Toc37298523"/>
      <w:bookmarkStart w:id="3" w:name="_Toc29245180"/>
      <w:bookmarkStart w:id="4" w:name="_Toc46502285"/>
      <w:r>
        <w:rPr>
          <w:rFonts w:ascii="Arial" w:eastAsia="Times New Roman" w:hAnsi="Arial"/>
          <w:b/>
          <w:sz w:val="24"/>
          <w:lang w:eastAsia="en-US"/>
        </w:rPr>
        <w:t>3GPP TSG-RAN2 Meeting #1</w:t>
      </w:r>
      <w:r w:rsidR="00DA05B6">
        <w:rPr>
          <w:rFonts w:ascii="Arial" w:eastAsia="Times New Roman" w:hAnsi="Arial"/>
          <w:b/>
          <w:sz w:val="24"/>
          <w:lang w:eastAsia="en-US"/>
        </w:rPr>
        <w:t>2</w:t>
      </w:r>
      <w:r w:rsidR="00E67D14">
        <w:rPr>
          <w:rFonts w:ascii="Arial" w:eastAsia="Times New Roman" w:hAnsi="Arial"/>
          <w:b/>
          <w:sz w:val="24"/>
          <w:lang w:eastAsia="en-US"/>
        </w:rPr>
        <w:t>3</w:t>
      </w:r>
      <w:r w:rsidR="007E2C7F">
        <w:rPr>
          <w:rFonts w:ascii="Arial" w:eastAsia="Times New Roman" w:hAnsi="Arial"/>
          <w:b/>
          <w:sz w:val="24"/>
          <w:lang w:eastAsia="en-US"/>
        </w:rPr>
        <w:t>-bis</w:t>
      </w:r>
      <w:r>
        <w:rPr>
          <w:rFonts w:ascii="Arial" w:eastAsia="Times New Roman" w:hAnsi="Arial"/>
          <w:b/>
          <w:i/>
          <w:sz w:val="28"/>
          <w:lang w:eastAsia="en-US"/>
        </w:rPr>
        <w:tab/>
      </w:r>
      <w:r w:rsidR="009D42C2" w:rsidRPr="009D42C2">
        <w:rPr>
          <w:rFonts w:ascii="Arial" w:eastAsia="Times New Roman" w:hAnsi="Arial"/>
          <w:b/>
          <w:i/>
          <w:sz w:val="28"/>
          <w:lang w:eastAsia="en-US"/>
        </w:rPr>
        <w:t>R2-</w:t>
      </w:r>
      <w:r w:rsidR="0083246E" w:rsidRPr="0083246E">
        <w:t xml:space="preserve"> </w:t>
      </w:r>
      <w:r w:rsidR="0083246E" w:rsidRPr="0083246E">
        <w:rPr>
          <w:rFonts w:ascii="Arial" w:eastAsia="Times New Roman" w:hAnsi="Arial"/>
          <w:b/>
          <w:i/>
          <w:sz w:val="28"/>
          <w:lang w:eastAsia="en-US"/>
        </w:rPr>
        <w:t>2311218</w:t>
      </w:r>
      <w:bookmarkStart w:id="5" w:name="_GoBack"/>
      <w:bookmarkEnd w:id="5"/>
    </w:p>
    <w:p w14:paraId="2B02A9A7" w14:textId="68E78A71" w:rsidR="007E2C7F" w:rsidRDefault="007E2C7F" w:rsidP="007E2C7F">
      <w:pPr>
        <w:pStyle w:val="Header"/>
      </w:pPr>
      <w:bookmarkStart w:id="6" w:name="_Hlk142568870"/>
      <w:r w:rsidRPr="00633319">
        <w:rPr>
          <w:rFonts w:eastAsia="DengXian"/>
          <w:sz w:val="24"/>
          <w:lang w:eastAsia="zh-CN"/>
        </w:rPr>
        <w:t>Xiamen, China, October 9th – 13th, 2023</w:t>
      </w:r>
    </w:p>
    <w:bookmarkEnd w:id="6"/>
    <w:p w14:paraId="0E2897F9" w14:textId="3752A867" w:rsidR="0009023C" w:rsidRPr="005809EC" w:rsidRDefault="0009023C">
      <w:pPr>
        <w:overflowPunct/>
        <w:autoSpaceDE/>
        <w:autoSpaceDN/>
        <w:adjustRightInd/>
        <w:spacing w:after="120"/>
        <w:textAlignment w:val="auto"/>
        <w:outlineLvl w:val="0"/>
        <w:rPr>
          <w:rFonts w:ascii="Arial" w:eastAsia="DengXian" w:hAnsi="Arial"/>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23C" w14:paraId="0E2897FB" w14:textId="77777777">
        <w:tc>
          <w:tcPr>
            <w:tcW w:w="9641" w:type="dxa"/>
            <w:gridSpan w:val="9"/>
            <w:tcBorders>
              <w:top w:val="single" w:sz="4" w:space="0" w:color="auto"/>
              <w:left w:val="single" w:sz="4" w:space="0" w:color="auto"/>
              <w:right w:val="single" w:sz="4" w:space="0" w:color="auto"/>
            </w:tcBorders>
          </w:tcPr>
          <w:p w14:paraId="0E2897FA" w14:textId="77777777" w:rsidR="0009023C" w:rsidRDefault="00632D9D">
            <w:pPr>
              <w:overflowPunct/>
              <w:autoSpaceDE/>
              <w:autoSpaceDN/>
              <w:adjustRightInd/>
              <w:spacing w:after="0"/>
              <w:jc w:val="right"/>
              <w:textAlignment w:val="auto"/>
              <w:rPr>
                <w:rFonts w:ascii="Arial" w:eastAsia="Times New Roman" w:hAnsi="Arial"/>
                <w:i/>
                <w:lang w:eastAsia="en-US"/>
              </w:rPr>
            </w:pPr>
            <w:r>
              <w:rPr>
                <w:rFonts w:ascii="Arial" w:eastAsia="Times New Roman" w:hAnsi="Arial"/>
                <w:i/>
                <w:sz w:val="14"/>
                <w:lang w:eastAsia="en-US"/>
              </w:rPr>
              <w:t>CR-Form-v12.2</w:t>
            </w:r>
          </w:p>
        </w:tc>
      </w:tr>
      <w:tr w:rsidR="0009023C" w14:paraId="0E2897FD" w14:textId="77777777">
        <w:tc>
          <w:tcPr>
            <w:tcW w:w="9641" w:type="dxa"/>
            <w:gridSpan w:val="9"/>
            <w:tcBorders>
              <w:left w:val="single" w:sz="4" w:space="0" w:color="auto"/>
              <w:right w:val="single" w:sz="4" w:space="0" w:color="auto"/>
            </w:tcBorders>
          </w:tcPr>
          <w:p w14:paraId="0E2897FC"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32"/>
                <w:lang w:eastAsia="en-US"/>
              </w:rPr>
              <w:t>CHANGE REQUEST</w:t>
            </w:r>
          </w:p>
        </w:tc>
      </w:tr>
      <w:tr w:rsidR="0009023C" w14:paraId="0E2897FF" w14:textId="77777777">
        <w:tc>
          <w:tcPr>
            <w:tcW w:w="9641" w:type="dxa"/>
            <w:gridSpan w:val="9"/>
            <w:tcBorders>
              <w:left w:val="single" w:sz="4" w:space="0" w:color="auto"/>
              <w:right w:val="single" w:sz="4" w:space="0" w:color="auto"/>
            </w:tcBorders>
          </w:tcPr>
          <w:p w14:paraId="0E2897F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09" w14:textId="77777777">
        <w:tc>
          <w:tcPr>
            <w:tcW w:w="142" w:type="dxa"/>
            <w:tcBorders>
              <w:left w:val="single" w:sz="4" w:space="0" w:color="auto"/>
            </w:tcBorders>
          </w:tcPr>
          <w:p w14:paraId="0E289800" w14:textId="77777777" w:rsidR="0009023C" w:rsidRDefault="0009023C">
            <w:pPr>
              <w:overflowPunct/>
              <w:autoSpaceDE/>
              <w:autoSpaceDN/>
              <w:adjustRightInd/>
              <w:spacing w:after="0"/>
              <w:jc w:val="right"/>
              <w:textAlignment w:val="auto"/>
              <w:rPr>
                <w:rFonts w:ascii="Arial" w:eastAsia="Times New Roman" w:hAnsi="Arial"/>
                <w:lang w:eastAsia="en-US"/>
              </w:rPr>
            </w:pPr>
          </w:p>
        </w:tc>
        <w:tc>
          <w:tcPr>
            <w:tcW w:w="1559" w:type="dxa"/>
            <w:shd w:val="pct30" w:color="FFFF00" w:fill="auto"/>
          </w:tcPr>
          <w:p w14:paraId="0E289801" w14:textId="5EA7840D" w:rsidR="0009023C" w:rsidRDefault="00632D9D">
            <w:pPr>
              <w:overflowPunct/>
              <w:autoSpaceDE/>
              <w:autoSpaceDN/>
              <w:adjustRightInd/>
              <w:spacing w:after="0"/>
              <w:jc w:val="right"/>
              <w:textAlignment w:val="auto"/>
              <w:rPr>
                <w:rFonts w:ascii="Arial" w:eastAsia="Times New Roman" w:hAnsi="Arial"/>
                <w:b/>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38.3</w:t>
            </w:r>
            <w:r w:rsidR="005809EC">
              <w:rPr>
                <w:rFonts w:ascii="Arial" w:eastAsia="Times New Roman" w:hAnsi="Arial"/>
                <w:b/>
                <w:sz w:val="28"/>
                <w:lang w:eastAsia="en-US"/>
              </w:rPr>
              <w:t>31</w:t>
            </w:r>
            <w:r>
              <w:rPr>
                <w:rFonts w:ascii="Arial" w:eastAsia="Times New Roman" w:hAnsi="Arial"/>
                <w:b/>
                <w:sz w:val="28"/>
                <w:lang w:eastAsia="en-US"/>
              </w:rPr>
              <w:fldChar w:fldCharType="end"/>
            </w:r>
          </w:p>
        </w:tc>
        <w:tc>
          <w:tcPr>
            <w:tcW w:w="709" w:type="dxa"/>
          </w:tcPr>
          <w:p w14:paraId="0E289802"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lang w:eastAsia="en-US"/>
              </w:rPr>
              <w:t>CR</w:t>
            </w:r>
          </w:p>
        </w:tc>
        <w:tc>
          <w:tcPr>
            <w:tcW w:w="1276" w:type="dxa"/>
            <w:shd w:val="pct30" w:color="FFFF00" w:fill="auto"/>
          </w:tcPr>
          <w:p w14:paraId="0E289803" w14:textId="5177F9F0" w:rsidR="0009023C" w:rsidRPr="00DA428D" w:rsidRDefault="00DA428D">
            <w:pPr>
              <w:overflowPunct/>
              <w:autoSpaceDE/>
              <w:autoSpaceDN/>
              <w:adjustRightInd/>
              <w:spacing w:after="0"/>
              <w:textAlignment w:val="auto"/>
              <w:rPr>
                <w:rFonts w:ascii="Arial" w:eastAsia="DengXian" w:hAnsi="Arial"/>
                <w:lang w:eastAsia="zh-CN"/>
              </w:rPr>
            </w:pPr>
            <w:r>
              <w:rPr>
                <w:rFonts w:ascii="Arial" w:eastAsia="DengXian" w:hAnsi="Arial" w:hint="eastAsia"/>
                <w:lang w:eastAsia="zh-CN"/>
              </w:rPr>
              <w:t>-</w:t>
            </w:r>
          </w:p>
        </w:tc>
        <w:tc>
          <w:tcPr>
            <w:tcW w:w="709" w:type="dxa"/>
          </w:tcPr>
          <w:p w14:paraId="0E289804" w14:textId="77777777" w:rsidR="0009023C" w:rsidRDefault="00632D9D">
            <w:pPr>
              <w:tabs>
                <w:tab w:val="right" w:pos="6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bCs/>
                <w:sz w:val="28"/>
                <w:lang w:eastAsia="en-US"/>
              </w:rPr>
              <w:t>rev</w:t>
            </w:r>
          </w:p>
        </w:tc>
        <w:tc>
          <w:tcPr>
            <w:tcW w:w="992" w:type="dxa"/>
            <w:shd w:val="pct30" w:color="FFFF00" w:fill="auto"/>
          </w:tcPr>
          <w:p w14:paraId="0E289805" w14:textId="02BC4641" w:rsidR="0009023C" w:rsidRPr="00DA428D" w:rsidRDefault="00DA428D">
            <w:pPr>
              <w:overflowPunct/>
              <w:autoSpaceDE/>
              <w:autoSpaceDN/>
              <w:adjustRightInd/>
              <w:spacing w:after="0"/>
              <w:jc w:val="center"/>
              <w:textAlignment w:val="auto"/>
              <w:rPr>
                <w:rFonts w:ascii="Arial" w:eastAsia="DengXian" w:hAnsi="Arial"/>
                <w:b/>
                <w:lang w:eastAsia="zh-CN"/>
              </w:rPr>
            </w:pPr>
            <w:r>
              <w:rPr>
                <w:rFonts w:ascii="Arial" w:eastAsia="DengXian" w:hAnsi="Arial" w:hint="eastAsia"/>
                <w:b/>
                <w:lang w:eastAsia="zh-CN"/>
              </w:rPr>
              <w:t>-</w:t>
            </w:r>
          </w:p>
        </w:tc>
        <w:tc>
          <w:tcPr>
            <w:tcW w:w="2410" w:type="dxa"/>
          </w:tcPr>
          <w:p w14:paraId="0E289806" w14:textId="77777777" w:rsidR="0009023C" w:rsidRDefault="00632D9D">
            <w:pPr>
              <w:tabs>
                <w:tab w:val="right" w:pos="18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szCs w:val="28"/>
                <w:lang w:eastAsia="en-US"/>
              </w:rPr>
              <w:t>Current version:</w:t>
            </w:r>
          </w:p>
        </w:tc>
        <w:tc>
          <w:tcPr>
            <w:tcW w:w="1701" w:type="dxa"/>
            <w:shd w:val="pct30" w:color="FFFF00" w:fill="auto"/>
          </w:tcPr>
          <w:p w14:paraId="0E289807" w14:textId="1809D2C7" w:rsidR="0009023C" w:rsidRDefault="00632D9D">
            <w:pPr>
              <w:overflowPunct/>
              <w:autoSpaceDE/>
              <w:autoSpaceDN/>
              <w:adjustRightInd/>
              <w:spacing w:after="0"/>
              <w:jc w:val="center"/>
              <w:textAlignment w:val="auto"/>
              <w:rPr>
                <w:rFonts w:ascii="Arial" w:eastAsia="Times New Roman" w:hAnsi="Arial"/>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sz w:val="28"/>
                <w:lang w:eastAsia="en-US"/>
              </w:rPr>
              <w:t>17.</w:t>
            </w:r>
            <w:r w:rsidR="00125940">
              <w:rPr>
                <w:rFonts w:ascii="Arial" w:eastAsia="Times New Roman" w:hAnsi="Arial"/>
                <w:b/>
                <w:sz w:val="28"/>
                <w:lang w:eastAsia="en-US"/>
              </w:rPr>
              <w:t>6</w:t>
            </w:r>
            <w:r>
              <w:rPr>
                <w:rFonts w:ascii="Arial" w:eastAsia="Times New Roman" w:hAnsi="Arial"/>
                <w:b/>
                <w:sz w:val="28"/>
                <w:lang w:eastAsia="en-US"/>
              </w:rPr>
              <w:t>.0</w:t>
            </w:r>
            <w:r>
              <w:rPr>
                <w:rFonts w:ascii="Arial" w:eastAsia="Times New Roman" w:hAnsi="Arial"/>
                <w:b/>
                <w:sz w:val="28"/>
                <w:lang w:eastAsia="en-US"/>
              </w:rPr>
              <w:fldChar w:fldCharType="end"/>
            </w:r>
          </w:p>
        </w:tc>
        <w:tc>
          <w:tcPr>
            <w:tcW w:w="143" w:type="dxa"/>
            <w:tcBorders>
              <w:right w:val="single" w:sz="4" w:space="0" w:color="auto"/>
            </w:tcBorders>
          </w:tcPr>
          <w:p w14:paraId="0E289808"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B" w14:textId="77777777">
        <w:tc>
          <w:tcPr>
            <w:tcW w:w="9641" w:type="dxa"/>
            <w:gridSpan w:val="9"/>
            <w:tcBorders>
              <w:left w:val="single" w:sz="4" w:space="0" w:color="auto"/>
              <w:right w:val="single" w:sz="4" w:space="0" w:color="auto"/>
            </w:tcBorders>
          </w:tcPr>
          <w:p w14:paraId="0E28980A"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D" w14:textId="77777777">
        <w:tc>
          <w:tcPr>
            <w:tcW w:w="9641" w:type="dxa"/>
            <w:gridSpan w:val="9"/>
            <w:tcBorders>
              <w:top w:val="single" w:sz="4" w:space="0" w:color="auto"/>
            </w:tcBorders>
          </w:tcPr>
          <w:p w14:paraId="0E28980C" w14:textId="77777777" w:rsidR="0009023C" w:rsidRDefault="00632D9D">
            <w:pPr>
              <w:overflowPunct/>
              <w:autoSpaceDE/>
              <w:autoSpaceDN/>
              <w:adjustRightInd/>
              <w:spacing w:after="0"/>
              <w:jc w:val="center"/>
              <w:textAlignment w:val="auto"/>
              <w:rPr>
                <w:rFonts w:ascii="Arial" w:eastAsia="Times New Roman" w:hAnsi="Arial" w:cs="Arial"/>
                <w:i/>
                <w:lang w:eastAsia="en-US"/>
              </w:rPr>
            </w:pPr>
            <w:r>
              <w:rPr>
                <w:rFonts w:ascii="Arial" w:eastAsia="Times New Roman" w:hAnsi="Arial" w:cs="Arial"/>
                <w:i/>
                <w:lang w:eastAsia="en-US"/>
              </w:rPr>
              <w:t xml:space="preserve">For </w:t>
            </w:r>
            <w:hyperlink r:id="rId13" w:anchor="_blank" w:history="1">
              <w:r>
                <w:rPr>
                  <w:rFonts w:ascii="Arial" w:eastAsia="Times New Roman" w:hAnsi="Arial" w:cs="Arial"/>
                  <w:b/>
                  <w:i/>
                  <w:color w:val="FF0000"/>
                  <w:u w:val="single"/>
                  <w:lang w:eastAsia="en-US"/>
                </w:rPr>
                <w:t>HELP</w:t>
              </w:r>
            </w:hyperlink>
            <w:r>
              <w:rPr>
                <w:rFonts w:ascii="Arial" w:eastAsia="Times New Roman" w:hAnsi="Arial" w:cs="Arial"/>
                <w:b/>
                <w:i/>
                <w:color w:val="FF0000"/>
                <w:lang w:eastAsia="en-US"/>
              </w:rPr>
              <w:t xml:space="preserve"> </w:t>
            </w:r>
            <w:r>
              <w:rPr>
                <w:rFonts w:ascii="Arial" w:eastAsia="Times New Roman" w:hAnsi="Arial" w:cs="Arial"/>
                <w:i/>
                <w:lang w:eastAsia="en-US"/>
              </w:rPr>
              <w:t xml:space="preserve">on using this form: comprehensive instructions can be found at </w:t>
            </w:r>
            <w:r>
              <w:rPr>
                <w:rFonts w:ascii="Arial" w:eastAsia="Times New Roman" w:hAnsi="Arial" w:cs="Arial"/>
                <w:i/>
                <w:lang w:eastAsia="en-US"/>
              </w:rPr>
              <w:br/>
            </w:r>
            <w:hyperlink r:id="rId14" w:history="1">
              <w:r>
                <w:rPr>
                  <w:rFonts w:ascii="Arial" w:eastAsia="Times New Roman" w:hAnsi="Arial" w:cs="Arial"/>
                  <w:i/>
                  <w:color w:val="0000FF"/>
                  <w:u w:val="single"/>
                  <w:lang w:eastAsia="en-US"/>
                </w:rPr>
                <w:t>http://www.3gpp.org/Change-Requests</w:t>
              </w:r>
            </w:hyperlink>
            <w:r>
              <w:rPr>
                <w:rFonts w:ascii="Arial" w:eastAsia="Times New Roman" w:hAnsi="Arial" w:cs="Arial"/>
                <w:i/>
                <w:lang w:eastAsia="en-US"/>
              </w:rPr>
              <w:t>.</w:t>
            </w:r>
          </w:p>
        </w:tc>
      </w:tr>
      <w:tr w:rsidR="0009023C" w14:paraId="0E28980F" w14:textId="77777777">
        <w:tc>
          <w:tcPr>
            <w:tcW w:w="9641" w:type="dxa"/>
            <w:gridSpan w:val="9"/>
          </w:tcPr>
          <w:p w14:paraId="0E28980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bl>
    <w:p w14:paraId="0E289810" w14:textId="77777777" w:rsidR="0009023C" w:rsidRDefault="0009023C">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23C" w14:paraId="0E28981A" w14:textId="77777777">
        <w:tc>
          <w:tcPr>
            <w:tcW w:w="2835" w:type="dxa"/>
          </w:tcPr>
          <w:p w14:paraId="0E289811" w14:textId="77777777" w:rsidR="0009023C" w:rsidRDefault="00632D9D">
            <w:pPr>
              <w:tabs>
                <w:tab w:val="right" w:pos="2751"/>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Proposed change affects:</w:t>
            </w:r>
          </w:p>
        </w:tc>
        <w:tc>
          <w:tcPr>
            <w:tcW w:w="1418" w:type="dxa"/>
          </w:tcPr>
          <w:p w14:paraId="0E289812"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9813"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709" w:type="dxa"/>
            <w:tcBorders>
              <w:left w:val="single" w:sz="4" w:space="0" w:color="auto"/>
            </w:tcBorders>
          </w:tcPr>
          <w:p w14:paraId="0E289814"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9815"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126" w:type="dxa"/>
          </w:tcPr>
          <w:p w14:paraId="0E289816"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89817"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1418" w:type="dxa"/>
            <w:tcBorders>
              <w:left w:val="nil"/>
            </w:tcBorders>
          </w:tcPr>
          <w:p w14:paraId="0E289818"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9819" w14:textId="77777777" w:rsidR="0009023C" w:rsidRDefault="0009023C">
            <w:pPr>
              <w:overflowPunct/>
              <w:autoSpaceDE/>
              <w:autoSpaceDN/>
              <w:adjustRightInd/>
              <w:spacing w:after="0"/>
              <w:jc w:val="center"/>
              <w:textAlignment w:val="auto"/>
              <w:rPr>
                <w:rFonts w:ascii="Arial" w:eastAsia="Times New Roman" w:hAnsi="Arial"/>
                <w:b/>
                <w:bCs/>
                <w:caps/>
                <w:lang w:eastAsia="en-US"/>
              </w:rPr>
            </w:pPr>
          </w:p>
        </w:tc>
      </w:tr>
    </w:tbl>
    <w:p w14:paraId="0E28981B" w14:textId="77777777" w:rsidR="0009023C" w:rsidRDefault="0009023C">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023C" w14:paraId="0E28981D" w14:textId="77777777">
        <w:tc>
          <w:tcPr>
            <w:tcW w:w="9640" w:type="dxa"/>
            <w:gridSpan w:val="11"/>
          </w:tcPr>
          <w:p w14:paraId="0E28981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0" w14:textId="77777777">
        <w:tc>
          <w:tcPr>
            <w:tcW w:w="1843" w:type="dxa"/>
            <w:tcBorders>
              <w:top w:val="single" w:sz="4" w:space="0" w:color="auto"/>
              <w:left w:val="single" w:sz="4" w:space="0" w:color="auto"/>
            </w:tcBorders>
          </w:tcPr>
          <w:p w14:paraId="0E28981E"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Title:</w:t>
            </w:r>
            <w:r>
              <w:rPr>
                <w:rFonts w:ascii="Arial" w:eastAsia="Times New Roman" w:hAnsi="Arial"/>
                <w:b/>
                <w:i/>
                <w:lang w:eastAsia="en-US"/>
              </w:rPr>
              <w:tab/>
            </w:r>
          </w:p>
        </w:tc>
        <w:tc>
          <w:tcPr>
            <w:tcW w:w="7797" w:type="dxa"/>
            <w:gridSpan w:val="10"/>
            <w:tcBorders>
              <w:top w:val="single" w:sz="4" w:space="0" w:color="auto"/>
              <w:right w:val="single" w:sz="4" w:space="0" w:color="auto"/>
            </w:tcBorders>
            <w:shd w:val="pct30" w:color="FFFF00" w:fill="auto"/>
          </w:tcPr>
          <w:p w14:paraId="0E28981F" w14:textId="1FDC1AEB" w:rsidR="0009023C" w:rsidRDefault="005809EC">
            <w:pPr>
              <w:overflowPunct/>
              <w:autoSpaceDE/>
              <w:autoSpaceDN/>
              <w:adjustRightInd/>
              <w:spacing w:after="0"/>
              <w:ind w:left="100"/>
              <w:textAlignment w:val="auto"/>
              <w:rPr>
                <w:rFonts w:ascii="Arial" w:eastAsia="Times New Roman" w:hAnsi="Arial"/>
                <w:lang w:eastAsia="en-US"/>
              </w:rPr>
            </w:pPr>
            <w:r w:rsidRPr="005809EC">
              <w:rPr>
                <w:rFonts w:ascii="Arial" w:eastAsia="Times New Roman" w:hAnsi="Arial"/>
                <w:lang w:eastAsia="en-US"/>
              </w:rPr>
              <w:t xml:space="preserve">Corrections on </w:t>
            </w:r>
            <w:proofErr w:type="spellStart"/>
            <w:r w:rsidR="00E0063E" w:rsidRPr="00E0063E">
              <w:rPr>
                <w:rFonts w:ascii="Arial" w:eastAsia="Times New Roman" w:hAnsi="Arial"/>
                <w:lang w:eastAsia="en-US"/>
              </w:rPr>
              <w:t>RedCap</w:t>
            </w:r>
            <w:proofErr w:type="spellEnd"/>
            <w:r w:rsidR="00E0063E" w:rsidRPr="00E0063E">
              <w:rPr>
                <w:rFonts w:ascii="Arial" w:eastAsia="Times New Roman" w:hAnsi="Arial"/>
                <w:lang w:eastAsia="en-US"/>
              </w:rPr>
              <w:t xml:space="preserve"> CFR for MBS broadcast</w:t>
            </w:r>
          </w:p>
        </w:tc>
      </w:tr>
      <w:tr w:rsidR="0009023C" w14:paraId="0E289823" w14:textId="77777777">
        <w:tc>
          <w:tcPr>
            <w:tcW w:w="1843" w:type="dxa"/>
            <w:tcBorders>
              <w:left w:val="single" w:sz="4" w:space="0" w:color="auto"/>
            </w:tcBorders>
          </w:tcPr>
          <w:p w14:paraId="0E28982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6" w14:textId="77777777">
        <w:tc>
          <w:tcPr>
            <w:tcW w:w="1843" w:type="dxa"/>
            <w:tcBorders>
              <w:left w:val="single" w:sz="4" w:space="0" w:color="auto"/>
            </w:tcBorders>
          </w:tcPr>
          <w:p w14:paraId="0E289824"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WG:</w:t>
            </w:r>
          </w:p>
        </w:tc>
        <w:tc>
          <w:tcPr>
            <w:tcW w:w="7797" w:type="dxa"/>
            <w:gridSpan w:val="10"/>
            <w:tcBorders>
              <w:right w:val="single" w:sz="4" w:space="0" w:color="auto"/>
            </w:tcBorders>
            <w:shd w:val="pct30" w:color="FFFF00" w:fill="auto"/>
          </w:tcPr>
          <w:p w14:paraId="0E289825" w14:textId="2EDBD980" w:rsidR="0009023C" w:rsidRPr="00125940" w:rsidRDefault="007E2C7F">
            <w:pPr>
              <w:overflowPunct/>
              <w:autoSpaceDE/>
              <w:autoSpaceDN/>
              <w:adjustRightInd/>
              <w:spacing w:after="0"/>
              <w:ind w:left="100"/>
              <w:textAlignment w:val="auto"/>
              <w:rPr>
                <w:rFonts w:ascii="Arial" w:eastAsiaTheme="minorEastAsia" w:hAnsi="Arial"/>
                <w:lang w:eastAsia="en-US"/>
              </w:rPr>
            </w:pPr>
            <w:r>
              <w:rPr>
                <w:rFonts w:ascii="Arial" w:eastAsia="Times New Roman" w:hAnsi="Arial"/>
                <w:lang w:eastAsia="en-US"/>
              </w:rPr>
              <w:t>Xiaomi</w:t>
            </w:r>
            <w:r>
              <w:rPr>
                <w:rFonts w:ascii="SimSun" w:eastAsia="SimSun" w:hAnsi="SimSun" w:cs="SimSun" w:hint="eastAsia"/>
                <w:lang w:eastAsia="zh-CN"/>
              </w:rPr>
              <w:t>,</w:t>
            </w:r>
            <w:r w:rsidRPr="00427DA9">
              <w:rPr>
                <w:rFonts w:ascii="Arial" w:eastAsia="Times New Roman" w:hAnsi="Arial"/>
                <w:lang w:eastAsia="en-US"/>
              </w:rPr>
              <w:t xml:space="preserve"> Qualcomm Incorporated,</w:t>
            </w:r>
            <w:r>
              <w:rPr>
                <w:rFonts w:ascii="Arial" w:eastAsia="Times New Roman" w:hAnsi="Arial"/>
                <w:lang w:eastAsia="en-US"/>
              </w:rPr>
              <w:t xml:space="preserve"> </w:t>
            </w:r>
            <w:r w:rsidR="00125940" w:rsidRPr="00125940">
              <w:rPr>
                <w:rFonts w:ascii="Arial" w:eastAsia="Times New Roman" w:hAnsi="Arial"/>
                <w:lang w:eastAsia="en-US"/>
              </w:rPr>
              <w:t>Ericsson</w:t>
            </w:r>
            <w:r w:rsidR="00D44967">
              <w:rPr>
                <w:rFonts w:ascii="Arial" w:eastAsia="Times New Roman" w:hAnsi="Arial"/>
                <w:lang w:eastAsia="en-US"/>
              </w:rPr>
              <w:t>, CATT</w:t>
            </w:r>
          </w:p>
        </w:tc>
      </w:tr>
      <w:tr w:rsidR="0009023C" w14:paraId="0E289829" w14:textId="77777777">
        <w:tc>
          <w:tcPr>
            <w:tcW w:w="1843" w:type="dxa"/>
            <w:tcBorders>
              <w:left w:val="single" w:sz="4" w:space="0" w:color="auto"/>
            </w:tcBorders>
          </w:tcPr>
          <w:p w14:paraId="0E289827"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TSG:</w:t>
            </w:r>
          </w:p>
        </w:tc>
        <w:tc>
          <w:tcPr>
            <w:tcW w:w="7797" w:type="dxa"/>
            <w:gridSpan w:val="10"/>
            <w:tcBorders>
              <w:right w:val="single" w:sz="4" w:space="0" w:color="auto"/>
            </w:tcBorders>
            <w:shd w:val="pct30" w:color="FFFF00" w:fill="auto"/>
          </w:tcPr>
          <w:p w14:paraId="0E289828"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lang w:eastAsia="en-US"/>
              </w:rPr>
              <w:t>R2</w:t>
            </w:r>
            <w:r>
              <w:rPr>
                <w:rFonts w:ascii="Arial" w:eastAsia="Times New Roman" w:hAnsi="Arial"/>
                <w:lang w:eastAsia="en-US"/>
              </w:rPr>
              <w:fldChar w:fldCharType="end"/>
            </w:r>
          </w:p>
        </w:tc>
      </w:tr>
      <w:tr w:rsidR="0009023C" w14:paraId="0E28982C" w14:textId="77777777">
        <w:tc>
          <w:tcPr>
            <w:tcW w:w="1843" w:type="dxa"/>
            <w:tcBorders>
              <w:left w:val="single" w:sz="4" w:space="0" w:color="auto"/>
            </w:tcBorders>
          </w:tcPr>
          <w:p w14:paraId="0E28982A"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B"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2" w14:textId="77777777">
        <w:tc>
          <w:tcPr>
            <w:tcW w:w="1843" w:type="dxa"/>
            <w:tcBorders>
              <w:left w:val="single" w:sz="4" w:space="0" w:color="auto"/>
            </w:tcBorders>
          </w:tcPr>
          <w:p w14:paraId="0E28982D"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Work item code:</w:t>
            </w:r>
          </w:p>
        </w:tc>
        <w:tc>
          <w:tcPr>
            <w:tcW w:w="3686" w:type="dxa"/>
            <w:gridSpan w:val="5"/>
            <w:shd w:val="pct30" w:color="FFFF00" w:fill="auto"/>
          </w:tcPr>
          <w:p w14:paraId="0E28982E" w14:textId="26084959" w:rsidR="0009023C" w:rsidRDefault="002F19C7">
            <w:pPr>
              <w:overflowPunct/>
              <w:autoSpaceDE/>
              <w:autoSpaceDN/>
              <w:adjustRightInd/>
              <w:spacing w:after="0"/>
              <w:ind w:left="100"/>
              <w:textAlignment w:val="auto"/>
              <w:rPr>
                <w:rFonts w:ascii="Arial" w:eastAsia="Times New Roman" w:hAnsi="Arial"/>
                <w:lang w:eastAsia="en-US"/>
              </w:rPr>
            </w:pPr>
            <w:r w:rsidRPr="002F19C7">
              <w:rPr>
                <w:rFonts w:ascii="Arial" w:eastAsia="Times New Roman" w:hAnsi="Arial"/>
                <w:lang w:eastAsia="en-US"/>
              </w:rPr>
              <w:t xml:space="preserve">TEI18, </w:t>
            </w:r>
            <w:r w:rsidR="00E0063E" w:rsidRPr="00E0063E">
              <w:rPr>
                <w:rFonts w:ascii="Arial" w:eastAsia="Times New Roman" w:hAnsi="Arial"/>
                <w:lang w:eastAsia="en-US"/>
              </w:rPr>
              <w:t xml:space="preserve">NR_MBS-Core, </w:t>
            </w:r>
            <w:proofErr w:type="spellStart"/>
            <w:r w:rsidR="00E0063E" w:rsidRPr="00E0063E">
              <w:rPr>
                <w:rFonts w:ascii="Arial" w:eastAsia="Times New Roman" w:hAnsi="Arial"/>
                <w:lang w:eastAsia="en-US"/>
              </w:rPr>
              <w:t>NR_redcap</w:t>
            </w:r>
            <w:proofErr w:type="spellEnd"/>
            <w:r w:rsidR="00E0063E" w:rsidRPr="00E0063E">
              <w:rPr>
                <w:rFonts w:ascii="Arial" w:eastAsia="Times New Roman" w:hAnsi="Arial"/>
                <w:lang w:eastAsia="en-US"/>
              </w:rPr>
              <w:t>-Core</w:t>
            </w:r>
          </w:p>
        </w:tc>
        <w:tc>
          <w:tcPr>
            <w:tcW w:w="567" w:type="dxa"/>
            <w:tcBorders>
              <w:left w:val="nil"/>
            </w:tcBorders>
          </w:tcPr>
          <w:p w14:paraId="0E28982F" w14:textId="77777777" w:rsidR="0009023C" w:rsidRDefault="0009023C">
            <w:pPr>
              <w:overflowPunct/>
              <w:autoSpaceDE/>
              <w:autoSpaceDN/>
              <w:adjustRightInd/>
              <w:spacing w:after="0"/>
              <w:ind w:right="100"/>
              <w:textAlignment w:val="auto"/>
              <w:rPr>
                <w:rFonts w:ascii="Arial" w:eastAsia="Times New Roman" w:hAnsi="Arial"/>
                <w:lang w:eastAsia="en-US"/>
              </w:rPr>
            </w:pPr>
          </w:p>
        </w:tc>
        <w:tc>
          <w:tcPr>
            <w:tcW w:w="1417" w:type="dxa"/>
            <w:gridSpan w:val="3"/>
            <w:tcBorders>
              <w:left w:val="nil"/>
            </w:tcBorders>
          </w:tcPr>
          <w:p w14:paraId="0E289830"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b/>
                <w:i/>
                <w:lang w:eastAsia="en-US"/>
              </w:rPr>
              <w:t>Date:</w:t>
            </w:r>
          </w:p>
        </w:tc>
        <w:tc>
          <w:tcPr>
            <w:tcW w:w="2127" w:type="dxa"/>
            <w:tcBorders>
              <w:right w:val="single" w:sz="4" w:space="0" w:color="auto"/>
            </w:tcBorders>
            <w:shd w:val="pct30" w:color="FFFF00" w:fill="auto"/>
          </w:tcPr>
          <w:p w14:paraId="0E289831" w14:textId="713452B5"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lang w:eastAsia="en-US"/>
              </w:rPr>
              <w:t>202</w:t>
            </w:r>
            <w:r w:rsidR="005809EC">
              <w:rPr>
                <w:rFonts w:ascii="Arial" w:eastAsia="Times New Roman" w:hAnsi="Arial"/>
                <w:lang w:eastAsia="en-US"/>
              </w:rPr>
              <w:t>3</w:t>
            </w:r>
            <w:r>
              <w:rPr>
                <w:rFonts w:ascii="Arial" w:eastAsia="Times New Roman" w:hAnsi="Arial"/>
                <w:lang w:eastAsia="en-US"/>
              </w:rPr>
              <w:t>-</w:t>
            </w:r>
            <w:r w:rsidR="00096216">
              <w:rPr>
                <w:rFonts w:ascii="Arial" w:eastAsia="Times New Roman" w:hAnsi="Arial"/>
                <w:lang w:eastAsia="en-US"/>
              </w:rPr>
              <w:t>09</w:t>
            </w:r>
            <w:r>
              <w:rPr>
                <w:rFonts w:ascii="Arial" w:eastAsia="Times New Roman" w:hAnsi="Arial"/>
                <w:lang w:eastAsia="en-US"/>
              </w:rPr>
              <w:t>-</w:t>
            </w:r>
            <w:r w:rsidR="00096216">
              <w:rPr>
                <w:rFonts w:ascii="Arial" w:eastAsia="Times New Roman" w:hAnsi="Arial"/>
                <w:lang w:eastAsia="en-US"/>
              </w:rPr>
              <w:t>2</w:t>
            </w:r>
            <w:r w:rsidR="005809EC">
              <w:rPr>
                <w:rFonts w:ascii="Arial" w:eastAsia="Times New Roman" w:hAnsi="Arial"/>
                <w:lang w:eastAsia="en-US"/>
              </w:rPr>
              <w:t>7</w:t>
            </w:r>
            <w:r>
              <w:rPr>
                <w:rFonts w:ascii="Arial" w:eastAsia="Times New Roman" w:hAnsi="Arial"/>
                <w:lang w:eastAsia="en-US"/>
              </w:rPr>
              <w:fldChar w:fldCharType="end"/>
            </w:r>
          </w:p>
        </w:tc>
      </w:tr>
      <w:tr w:rsidR="0009023C" w14:paraId="0E289838" w14:textId="77777777">
        <w:tc>
          <w:tcPr>
            <w:tcW w:w="1843" w:type="dxa"/>
            <w:tcBorders>
              <w:left w:val="single" w:sz="4" w:space="0" w:color="auto"/>
            </w:tcBorders>
          </w:tcPr>
          <w:p w14:paraId="0E289833"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1986" w:type="dxa"/>
            <w:gridSpan w:val="4"/>
          </w:tcPr>
          <w:p w14:paraId="0E289834"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267" w:type="dxa"/>
            <w:gridSpan w:val="2"/>
          </w:tcPr>
          <w:p w14:paraId="0E28983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1417" w:type="dxa"/>
            <w:gridSpan w:val="3"/>
          </w:tcPr>
          <w:p w14:paraId="0E289836"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127" w:type="dxa"/>
            <w:tcBorders>
              <w:right w:val="single" w:sz="4" w:space="0" w:color="auto"/>
            </w:tcBorders>
          </w:tcPr>
          <w:p w14:paraId="0E289837"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E" w14:textId="77777777">
        <w:trPr>
          <w:cantSplit/>
        </w:trPr>
        <w:tc>
          <w:tcPr>
            <w:tcW w:w="1843" w:type="dxa"/>
            <w:tcBorders>
              <w:left w:val="single" w:sz="4" w:space="0" w:color="auto"/>
            </w:tcBorders>
          </w:tcPr>
          <w:p w14:paraId="0E289839"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Category:</w:t>
            </w:r>
          </w:p>
        </w:tc>
        <w:tc>
          <w:tcPr>
            <w:tcW w:w="851" w:type="dxa"/>
            <w:shd w:val="pct30" w:color="FFFF00" w:fill="auto"/>
          </w:tcPr>
          <w:p w14:paraId="0E28983A" w14:textId="77777777" w:rsidR="0009023C" w:rsidRDefault="00632D9D">
            <w:pPr>
              <w:overflowPunct/>
              <w:autoSpaceDE/>
              <w:autoSpaceDN/>
              <w:adjustRightInd/>
              <w:spacing w:after="0"/>
              <w:ind w:left="100" w:right="-609"/>
              <w:textAlignment w:val="auto"/>
              <w:rPr>
                <w:rFonts w:ascii="Arial" w:eastAsia="Times New Roman" w:hAnsi="Arial"/>
                <w:b/>
                <w:lang w:eastAsia="en-US"/>
              </w:rPr>
            </w:pPr>
            <w:r>
              <w:rPr>
                <w:rFonts w:ascii="Arial" w:eastAsia="Times New Roman" w:hAnsi="Arial"/>
                <w:b/>
                <w:lang w:eastAsia="en-US"/>
              </w:rPr>
              <w:t>F</w:t>
            </w:r>
          </w:p>
        </w:tc>
        <w:tc>
          <w:tcPr>
            <w:tcW w:w="3402" w:type="dxa"/>
            <w:gridSpan w:val="5"/>
            <w:tcBorders>
              <w:left w:val="nil"/>
            </w:tcBorders>
          </w:tcPr>
          <w:p w14:paraId="0E28983B" w14:textId="77777777" w:rsidR="0009023C" w:rsidRDefault="0009023C">
            <w:pPr>
              <w:overflowPunct/>
              <w:autoSpaceDE/>
              <w:autoSpaceDN/>
              <w:adjustRightInd/>
              <w:spacing w:after="0"/>
              <w:textAlignment w:val="auto"/>
              <w:rPr>
                <w:rFonts w:ascii="Arial" w:eastAsia="Times New Roman" w:hAnsi="Arial"/>
                <w:lang w:eastAsia="en-US"/>
              </w:rPr>
            </w:pPr>
          </w:p>
        </w:tc>
        <w:tc>
          <w:tcPr>
            <w:tcW w:w="1417" w:type="dxa"/>
            <w:gridSpan w:val="3"/>
            <w:tcBorders>
              <w:left w:val="nil"/>
            </w:tcBorders>
          </w:tcPr>
          <w:p w14:paraId="0E28983C" w14:textId="77777777" w:rsidR="0009023C" w:rsidRDefault="00632D9D">
            <w:pPr>
              <w:overflowPunct/>
              <w:autoSpaceDE/>
              <w:autoSpaceDN/>
              <w:adjustRightInd/>
              <w:spacing w:after="0"/>
              <w:jc w:val="right"/>
              <w:textAlignment w:val="auto"/>
              <w:rPr>
                <w:rFonts w:ascii="Arial" w:eastAsia="Times New Roman" w:hAnsi="Arial"/>
                <w:b/>
                <w:i/>
                <w:lang w:eastAsia="en-US"/>
              </w:rPr>
            </w:pPr>
            <w:r>
              <w:rPr>
                <w:rFonts w:ascii="Arial" w:eastAsia="Times New Roman" w:hAnsi="Arial"/>
                <w:b/>
                <w:i/>
                <w:lang w:eastAsia="en-US"/>
              </w:rPr>
              <w:t>Release:</w:t>
            </w:r>
          </w:p>
        </w:tc>
        <w:tc>
          <w:tcPr>
            <w:tcW w:w="2127" w:type="dxa"/>
            <w:tcBorders>
              <w:right w:val="single" w:sz="4" w:space="0" w:color="auto"/>
            </w:tcBorders>
            <w:shd w:val="pct30" w:color="FFFF00" w:fill="auto"/>
          </w:tcPr>
          <w:p w14:paraId="0E28983D"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Rel-17</w:t>
            </w:r>
          </w:p>
        </w:tc>
      </w:tr>
      <w:tr w:rsidR="0009023C" w14:paraId="0E289843" w14:textId="77777777">
        <w:tc>
          <w:tcPr>
            <w:tcW w:w="1843" w:type="dxa"/>
            <w:tcBorders>
              <w:left w:val="single" w:sz="4" w:space="0" w:color="auto"/>
              <w:bottom w:val="single" w:sz="4" w:space="0" w:color="auto"/>
            </w:tcBorders>
          </w:tcPr>
          <w:p w14:paraId="0E28983F"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4677" w:type="dxa"/>
            <w:gridSpan w:val="8"/>
            <w:tcBorders>
              <w:bottom w:val="single" w:sz="4" w:space="0" w:color="auto"/>
            </w:tcBorders>
          </w:tcPr>
          <w:p w14:paraId="0E289840" w14:textId="77777777" w:rsidR="0009023C" w:rsidRDefault="00632D9D">
            <w:pPr>
              <w:overflowPunct/>
              <w:autoSpaceDE/>
              <w:autoSpaceDN/>
              <w:adjustRightInd/>
              <w:spacing w:after="0"/>
              <w:ind w:left="383" w:hanging="383"/>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categories:</w:t>
            </w:r>
            <w:r>
              <w:rPr>
                <w:rFonts w:ascii="Arial" w:eastAsia="Times New Roman" w:hAnsi="Arial"/>
                <w:b/>
                <w:i/>
                <w:sz w:val="18"/>
                <w:lang w:eastAsia="en-US"/>
              </w:rPr>
              <w:br/>
              <w:t>F</w:t>
            </w:r>
            <w:r>
              <w:rPr>
                <w:rFonts w:ascii="Arial" w:eastAsia="Times New Roman" w:hAnsi="Arial"/>
                <w:i/>
                <w:sz w:val="18"/>
                <w:lang w:eastAsia="en-US"/>
              </w:rPr>
              <w:t xml:space="preserve">  (correction)</w:t>
            </w:r>
            <w:r>
              <w:rPr>
                <w:rFonts w:ascii="Arial" w:eastAsia="Times New Roman" w:hAnsi="Arial"/>
                <w:i/>
                <w:sz w:val="18"/>
                <w:lang w:eastAsia="en-US"/>
              </w:rPr>
              <w:br/>
            </w:r>
            <w:r>
              <w:rPr>
                <w:rFonts w:ascii="Arial" w:eastAsia="Times New Roman" w:hAnsi="Arial"/>
                <w:b/>
                <w:i/>
                <w:sz w:val="18"/>
                <w:lang w:eastAsia="en-US"/>
              </w:rPr>
              <w:t>A</w:t>
            </w:r>
            <w:r>
              <w:rPr>
                <w:rFonts w:ascii="Arial" w:eastAsia="Times New Roman" w:hAnsi="Arial"/>
                <w:i/>
                <w:sz w:val="18"/>
                <w:lang w:eastAsia="en-US"/>
              </w:rPr>
              <w:t xml:space="preserve">  (mirror corresponding to a change in an earlier </w:t>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t>release)</w:t>
            </w:r>
            <w:r>
              <w:rPr>
                <w:rFonts w:ascii="Arial" w:eastAsia="Times New Roman" w:hAnsi="Arial"/>
                <w:i/>
                <w:sz w:val="18"/>
                <w:lang w:eastAsia="en-US"/>
              </w:rPr>
              <w:br/>
            </w:r>
            <w:r>
              <w:rPr>
                <w:rFonts w:ascii="Arial" w:eastAsia="Times New Roman" w:hAnsi="Arial"/>
                <w:b/>
                <w:i/>
                <w:sz w:val="18"/>
                <w:lang w:eastAsia="en-US"/>
              </w:rPr>
              <w:t>B</w:t>
            </w:r>
            <w:r>
              <w:rPr>
                <w:rFonts w:ascii="Arial" w:eastAsia="Times New Roman" w:hAnsi="Arial"/>
                <w:i/>
                <w:sz w:val="18"/>
                <w:lang w:eastAsia="en-US"/>
              </w:rPr>
              <w:t xml:space="preserve">  (addition of feature), </w:t>
            </w:r>
            <w:r>
              <w:rPr>
                <w:rFonts w:ascii="Arial" w:eastAsia="Times New Roman" w:hAnsi="Arial"/>
                <w:i/>
                <w:sz w:val="18"/>
                <w:lang w:eastAsia="en-US"/>
              </w:rPr>
              <w:br/>
            </w:r>
            <w:r>
              <w:rPr>
                <w:rFonts w:ascii="Arial" w:eastAsia="Times New Roman" w:hAnsi="Arial"/>
                <w:b/>
                <w:i/>
                <w:sz w:val="18"/>
                <w:lang w:eastAsia="en-US"/>
              </w:rPr>
              <w:t>C</w:t>
            </w:r>
            <w:r>
              <w:rPr>
                <w:rFonts w:ascii="Arial" w:eastAsia="Times New Roman" w:hAnsi="Arial"/>
                <w:i/>
                <w:sz w:val="18"/>
                <w:lang w:eastAsia="en-US"/>
              </w:rPr>
              <w:t xml:space="preserve">  (functional modification of feature)</w:t>
            </w:r>
            <w:r>
              <w:rPr>
                <w:rFonts w:ascii="Arial" w:eastAsia="Times New Roman" w:hAnsi="Arial"/>
                <w:i/>
                <w:sz w:val="18"/>
                <w:lang w:eastAsia="en-US"/>
              </w:rPr>
              <w:br/>
            </w:r>
            <w:r>
              <w:rPr>
                <w:rFonts w:ascii="Arial" w:eastAsia="Times New Roman" w:hAnsi="Arial"/>
                <w:b/>
                <w:i/>
                <w:sz w:val="18"/>
                <w:lang w:eastAsia="en-US"/>
              </w:rPr>
              <w:t>D</w:t>
            </w:r>
            <w:r>
              <w:rPr>
                <w:rFonts w:ascii="Arial" w:eastAsia="Times New Roman" w:hAnsi="Arial"/>
                <w:i/>
                <w:sz w:val="18"/>
                <w:lang w:eastAsia="en-US"/>
              </w:rPr>
              <w:t xml:space="preserve">  (editorial modification)</w:t>
            </w:r>
          </w:p>
          <w:p w14:paraId="0E289841" w14:textId="77777777" w:rsidR="0009023C" w:rsidRDefault="00632D9D">
            <w:pPr>
              <w:overflowPunct/>
              <w:autoSpaceDE/>
              <w:autoSpaceDN/>
              <w:adjustRightInd/>
              <w:spacing w:after="120"/>
              <w:textAlignment w:val="auto"/>
              <w:rPr>
                <w:rFonts w:ascii="Arial" w:eastAsia="Times New Roman" w:hAnsi="Arial"/>
                <w:lang w:eastAsia="en-US"/>
              </w:rPr>
            </w:pPr>
            <w:r>
              <w:rPr>
                <w:rFonts w:ascii="Arial" w:eastAsia="Times New Roman" w:hAnsi="Arial"/>
                <w:sz w:val="18"/>
                <w:lang w:eastAsia="en-US"/>
              </w:rPr>
              <w:t>Detailed explanations of the above categories can</w:t>
            </w:r>
            <w:r>
              <w:rPr>
                <w:rFonts w:ascii="Arial" w:eastAsia="Times New Roman" w:hAnsi="Arial"/>
                <w:sz w:val="18"/>
                <w:lang w:eastAsia="en-US"/>
              </w:rPr>
              <w:br/>
              <w:t xml:space="preserve">be found in 3GPP </w:t>
            </w:r>
            <w:hyperlink r:id="rId15" w:history="1">
              <w:r>
                <w:rPr>
                  <w:rFonts w:ascii="Arial" w:eastAsia="Times New Roman" w:hAnsi="Arial"/>
                  <w:color w:val="0000FF"/>
                  <w:sz w:val="18"/>
                  <w:u w:val="single"/>
                  <w:lang w:eastAsia="en-US"/>
                </w:rPr>
                <w:t>TR 21.900</w:t>
              </w:r>
            </w:hyperlink>
            <w:r>
              <w:rPr>
                <w:rFonts w:ascii="Arial" w:eastAsia="Times New Roman" w:hAnsi="Arial"/>
                <w:sz w:val="18"/>
                <w:lang w:eastAsia="en-US"/>
              </w:rPr>
              <w:t>.</w:t>
            </w:r>
          </w:p>
        </w:tc>
        <w:tc>
          <w:tcPr>
            <w:tcW w:w="3120" w:type="dxa"/>
            <w:gridSpan w:val="2"/>
            <w:tcBorders>
              <w:bottom w:val="single" w:sz="4" w:space="0" w:color="auto"/>
              <w:right w:val="single" w:sz="4" w:space="0" w:color="auto"/>
            </w:tcBorders>
          </w:tcPr>
          <w:p w14:paraId="0E289842" w14:textId="77777777" w:rsidR="0009023C" w:rsidRDefault="00632D9D">
            <w:pPr>
              <w:tabs>
                <w:tab w:val="left" w:pos="950"/>
              </w:tabs>
              <w:overflowPunct/>
              <w:autoSpaceDE/>
              <w:autoSpaceDN/>
              <w:adjustRightInd/>
              <w:spacing w:after="0"/>
              <w:ind w:left="241" w:hanging="241"/>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releases:</w:t>
            </w:r>
            <w:r>
              <w:rPr>
                <w:rFonts w:ascii="Arial" w:eastAsia="Times New Roman" w:hAnsi="Arial"/>
                <w:i/>
                <w:sz w:val="18"/>
                <w:lang w:eastAsia="en-US"/>
              </w:rPr>
              <w:br/>
              <w:t>Rel-8</w:t>
            </w:r>
            <w:r>
              <w:rPr>
                <w:rFonts w:ascii="Arial" w:eastAsia="Times New Roman" w:hAnsi="Arial"/>
                <w:i/>
                <w:sz w:val="18"/>
                <w:lang w:eastAsia="en-US"/>
              </w:rPr>
              <w:tab/>
              <w:t>(Release 8)</w:t>
            </w:r>
            <w:r>
              <w:rPr>
                <w:rFonts w:ascii="Arial" w:eastAsia="Times New Roman" w:hAnsi="Arial"/>
                <w:i/>
                <w:sz w:val="18"/>
                <w:lang w:eastAsia="en-US"/>
              </w:rPr>
              <w:br/>
              <w:t>Rel-9</w:t>
            </w:r>
            <w:r>
              <w:rPr>
                <w:rFonts w:ascii="Arial" w:eastAsia="Times New Roman" w:hAnsi="Arial"/>
                <w:i/>
                <w:sz w:val="18"/>
                <w:lang w:eastAsia="en-US"/>
              </w:rPr>
              <w:tab/>
              <w:t>(Release 9)</w:t>
            </w:r>
            <w:r>
              <w:rPr>
                <w:rFonts w:ascii="Arial" w:eastAsia="Times New Roman" w:hAnsi="Arial"/>
                <w:i/>
                <w:sz w:val="18"/>
                <w:lang w:eastAsia="en-US"/>
              </w:rPr>
              <w:br/>
              <w:t>Rel-10</w:t>
            </w:r>
            <w:r>
              <w:rPr>
                <w:rFonts w:ascii="Arial" w:eastAsia="Times New Roman" w:hAnsi="Arial"/>
                <w:i/>
                <w:sz w:val="18"/>
                <w:lang w:eastAsia="en-US"/>
              </w:rPr>
              <w:tab/>
              <w:t>(Release 10)</w:t>
            </w:r>
            <w:r>
              <w:rPr>
                <w:rFonts w:ascii="Arial" w:eastAsia="Times New Roman" w:hAnsi="Arial"/>
                <w:i/>
                <w:sz w:val="18"/>
                <w:lang w:eastAsia="en-US"/>
              </w:rPr>
              <w:br/>
              <w:t>Rel-11</w:t>
            </w:r>
            <w:r>
              <w:rPr>
                <w:rFonts w:ascii="Arial" w:eastAsia="Times New Roman" w:hAnsi="Arial"/>
                <w:i/>
                <w:sz w:val="18"/>
                <w:lang w:eastAsia="en-US"/>
              </w:rPr>
              <w:tab/>
              <w:t>(Release 11)</w:t>
            </w:r>
            <w:r>
              <w:rPr>
                <w:rFonts w:ascii="Arial" w:eastAsia="Times New Roman" w:hAnsi="Arial"/>
                <w:i/>
                <w:sz w:val="18"/>
                <w:lang w:eastAsia="en-US"/>
              </w:rPr>
              <w:br/>
              <w:t>…</w:t>
            </w:r>
            <w:r>
              <w:rPr>
                <w:rFonts w:ascii="Arial" w:eastAsia="Times New Roman" w:hAnsi="Arial"/>
                <w:i/>
                <w:sz w:val="18"/>
                <w:lang w:eastAsia="en-US"/>
              </w:rPr>
              <w:br/>
              <w:t>Rel-16</w:t>
            </w:r>
            <w:r>
              <w:rPr>
                <w:rFonts w:ascii="Arial" w:eastAsia="Times New Roman" w:hAnsi="Arial"/>
                <w:i/>
                <w:sz w:val="18"/>
                <w:lang w:eastAsia="en-US"/>
              </w:rPr>
              <w:tab/>
              <w:t>(Release 16)</w:t>
            </w:r>
            <w:r>
              <w:rPr>
                <w:rFonts w:ascii="Arial" w:eastAsia="Times New Roman" w:hAnsi="Arial"/>
                <w:i/>
                <w:sz w:val="18"/>
                <w:lang w:eastAsia="en-US"/>
              </w:rPr>
              <w:br/>
              <w:t>Rel-17</w:t>
            </w:r>
            <w:r>
              <w:rPr>
                <w:rFonts w:ascii="Arial" w:eastAsia="Times New Roman" w:hAnsi="Arial"/>
                <w:i/>
                <w:sz w:val="18"/>
                <w:lang w:eastAsia="en-US"/>
              </w:rPr>
              <w:tab/>
              <w:t>(Release 17)</w:t>
            </w:r>
            <w:r>
              <w:rPr>
                <w:rFonts w:ascii="Arial" w:eastAsia="Times New Roman" w:hAnsi="Arial"/>
                <w:i/>
                <w:sz w:val="18"/>
                <w:lang w:eastAsia="en-US"/>
              </w:rPr>
              <w:br/>
              <w:t>Rel-18</w:t>
            </w:r>
            <w:r>
              <w:rPr>
                <w:rFonts w:ascii="Arial" w:eastAsia="Times New Roman" w:hAnsi="Arial"/>
                <w:i/>
                <w:sz w:val="18"/>
                <w:lang w:eastAsia="en-US"/>
              </w:rPr>
              <w:tab/>
              <w:t>(Release 18)</w:t>
            </w:r>
            <w:r>
              <w:rPr>
                <w:rFonts w:ascii="Arial" w:eastAsia="Times New Roman" w:hAnsi="Arial"/>
                <w:i/>
                <w:sz w:val="18"/>
                <w:lang w:eastAsia="en-US"/>
              </w:rPr>
              <w:br/>
              <w:t>Rel-19</w:t>
            </w:r>
            <w:r>
              <w:rPr>
                <w:rFonts w:ascii="Arial" w:eastAsia="Times New Roman" w:hAnsi="Arial"/>
                <w:i/>
                <w:sz w:val="18"/>
                <w:lang w:eastAsia="en-US"/>
              </w:rPr>
              <w:tab/>
              <w:t>(Release 19)</w:t>
            </w:r>
          </w:p>
        </w:tc>
      </w:tr>
      <w:tr w:rsidR="0009023C" w14:paraId="0E289846" w14:textId="77777777">
        <w:tc>
          <w:tcPr>
            <w:tcW w:w="1843" w:type="dxa"/>
          </w:tcPr>
          <w:p w14:paraId="0E289844"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Pr>
          <w:p w14:paraId="0E28984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4E" w14:textId="77777777">
        <w:tc>
          <w:tcPr>
            <w:tcW w:w="2694" w:type="dxa"/>
            <w:gridSpan w:val="2"/>
            <w:tcBorders>
              <w:top w:val="single" w:sz="4" w:space="0" w:color="auto"/>
              <w:left w:val="single" w:sz="4" w:space="0" w:color="auto"/>
            </w:tcBorders>
          </w:tcPr>
          <w:p w14:paraId="0E289847"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F60E23D" w14:textId="77777777" w:rsidR="00096216" w:rsidRDefault="00096216" w:rsidP="00096216">
            <w:pPr>
              <w:rPr>
                <w:rFonts w:ascii="Arial" w:hAnsi="Arial" w:cs="Arial"/>
              </w:rPr>
            </w:pPr>
            <w:r>
              <w:rPr>
                <w:rFonts w:ascii="Arial" w:eastAsia="Times New Roman" w:hAnsi="Arial" w:cs="Arial"/>
                <w:lang w:eastAsia="en-US"/>
              </w:rPr>
              <w:t>In RAN2#122</w:t>
            </w:r>
            <w:r>
              <w:rPr>
                <w:rFonts w:ascii="SimSun" w:eastAsia="SimSun" w:hAnsi="SimSun" w:cs="SimSun" w:hint="eastAsia"/>
                <w:lang w:eastAsia="zh-CN"/>
              </w:rPr>
              <w:t>,</w:t>
            </w:r>
            <w:r>
              <w:rPr>
                <w:rFonts w:ascii="Arial" w:eastAsia="Times New Roman" w:hAnsi="Arial" w:cs="Arial"/>
                <w:lang w:eastAsia="en-US"/>
              </w:rPr>
              <w:t>RAN2 has agreed to introduce a separate Redcap CFR and a CR has been agreed:</w:t>
            </w:r>
          </w:p>
          <w:p w14:paraId="72D42A94" w14:textId="77777777" w:rsidR="00096216" w:rsidRDefault="00EF43BD" w:rsidP="00096216">
            <w:pPr>
              <w:pStyle w:val="Doc-title"/>
            </w:pPr>
            <w:hyperlink r:id="rId16" w:tooltip="C:UsersjohanOneDriveDokument3GPPtsg_ranWG2_RL2RAN2DocsR2-2305955.zip" w:history="1">
              <w:r w:rsidR="00096216">
                <w:rPr>
                  <w:rStyle w:val="Hyperlink"/>
                </w:rPr>
                <w:t>R2-2305955</w:t>
              </w:r>
            </w:hyperlink>
            <w:r w:rsidR="00096216">
              <w:tab/>
              <w:t>RedCap CFR for MBS broadcast [RedCapMBS_Bcast]</w:t>
            </w:r>
            <w:r w:rsidR="00096216">
              <w:tab/>
              <w:t>Qualcomm Incorporated, Ericsson, Verizon, FirstNet</w:t>
            </w:r>
            <w:r w:rsidR="00096216">
              <w:tab/>
              <w:t>CR</w:t>
            </w:r>
            <w:r w:rsidR="00096216">
              <w:tab/>
              <w:t>Rel-18</w:t>
            </w:r>
            <w:r w:rsidR="00096216">
              <w:tab/>
              <w:t>38.331</w:t>
            </w:r>
            <w:r w:rsidR="00096216">
              <w:tab/>
              <w:t>17.4.0</w:t>
            </w:r>
            <w:r w:rsidR="00096216">
              <w:tab/>
              <w:t>4123</w:t>
            </w:r>
            <w:r w:rsidR="00096216">
              <w:tab/>
              <w:t>-</w:t>
            </w:r>
            <w:r w:rsidR="00096216">
              <w:tab/>
              <w:t>B</w:t>
            </w:r>
            <w:r w:rsidR="00096216">
              <w:tab/>
              <w:t xml:space="preserve">TEI18, NR_MBS-Core, NR_redcap-Core </w:t>
            </w:r>
          </w:p>
          <w:p w14:paraId="507269AC" w14:textId="77777777" w:rsidR="00096216" w:rsidRDefault="00096216" w:rsidP="00096216">
            <w:pPr>
              <w:pStyle w:val="Agreement"/>
            </w:pPr>
            <w:r>
              <w:t xml:space="preserve">Agreed in principle (to be resubmitted for final agreement the WG meeting at which R18 </w:t>
            </w:r>
            <w:proofErr w:type="spellStart"/>
            <w:r>
              <w:t>TSes</w:t>
            </w:r>
            <w:proofErr w:type="spellEnd"/>
            <w:r>
              <w:t xml:space="preserve"> shall be created)</w:t>
            </w:r>
          </w:p>
          <w:p w14:paraId="504CD9B4" w14:textId="77777777" w:rsidR="00096216" w:rsidRPr="006D4398" w:rsidRDefault="00096216" w:rsidP="00096216">
            <w:pPr>
              <w:rPr>
                <w:rFonts w:ascii="Arial" w:eastAsia="DengXian" w:hAnsi="Arial" w:cs="Arial"/>
                <w:lang w:eastAsia="zh-CN"/>
              </w:rPr>
            </w:pPr>
            <w:r>
              <w:rPr>
                <w:rFonts w:ascii="Arial" w:eastAsia="DengXian" w:hAnsi="Arial" w:cs="Arial" w:hint="eastAsia"/>
                <w:lang w:eastAsia="zh-CN"/>
              </w:rPr>
              <w:t>I</w:t>
            </w:r>
            <w:r>
              <w:rPr>
                <w:rFonts w:ascii="Arial" w:eastAsia="DengXian" w:hAnsi="Arial" w:cs="Arial"/>
                <w:lang w:eastAsia="zh-CN"/>
              </w:rPr>
              <w:t xml:space="preserve">n RAN#123, RAN2 further clarifies: </w:t>
            </w:r>
          </w:p>
          <w:p w14:paraId="2F48AFA6" w14:textId="77777777" w:rsidR="00096216" w:rsidRDefault="00096216" w:rsidP="00096216">
            <w:pPr>
              <w:pStyle w:val="Agreement"/>
            </w:pPr>
            <w:r>
              <w:t xml:space="preserve">In RAN2 understanding, </w:t>
            </w:r>
            <w:proofErr w:type="spellStart"/>
            <w:r>
              <w:t>RedCap</w:t>
            </w:r>
            <w:proofErr w:type="spellEnd"/>
            <w:r>
              <w:t>-specific broadcast CFR fully contains CORESET#0, and CD-SSB.</w:t>
            </w:r>
          </w:p>
          <w:p w14:paraId="33E924A0" w14:textId="77777777" w:rsidR="00125940" w:rsidRDefault="00EF43BD" w:rsidP="00125940">
            <w:pPr>
              <w:pStyle w:val="Doc-title"/>
            </w:pPr>
            <w:hyperlink r:id="rId17" w:tooltip="C:Usersmtk65284Documents3GPPtsg_ranWG2_RL2RAN2DocsR2-2308885.zip" w:history="1">
              <w:r w:rsidR="00125940" w:rsidRPr="001D0DE7">
                <w:rPr>
                  <w:rStyle w:val="Hyperlink"/>
                </w:rPr>
                <w:t>R2-2308885</w:t>
              </w:r>
            </w:hyperlink>
            <w:r w:rsidR="00125940">
              <w:tab/>
              <w:t>Open Issue on RedCap CFR for MBS broadcast</w:t>
            </w:r>
            <w:r w:rsidR="00125940">
              <w:tab/>
              <w:t>CATT</w:t>
            </w:r>
            <w:r w:rsidR="00125940">
              <w:tab/>
              <w:t>discussion</w:t>
            </w:r>
            <w:r w:rsidR="00125940">
              <w:tab/>
              <w:t>Rel-18</w:t>
            </w:r>
          </w:p>
          <w:p w14:paraId="122EE8F1" w14:textId="77777777" w:rsidR="00125940" w:rsidRDefault="00125940" w:rsidP="00125940">
            <w:pPr>
              <w:pStyle w:val="Doc-text2"/>
            </w:pPr>
            <w:r>
              <w:t>-</w:t>
            </w:r>
            <w:r>
              <w:tab/>
              <w:t xml:space="preserve">QC think we could add some text for clarification in the FD of </w:t>
            </w:r>
            <w:proofErr w:type="spellStart"/>
            <w:r>
              <w:t>locationAndBandwidth</w:t>
            </w:r>
            <w:proofErr w:type="spellEnd"/>
            <w:r>
              <w:t xml:space="preserve"> instead. </w:t>
            </w:r>
          </w:p>
          <w:p w14:paraId="2CAB1EB9" w14:textId="77777777" w:rsidR="00125940" w:rsidRDefault="00125940" w:rsidP="00125940">
            <w:pPr>
              <w:pStyle w:val="Doc-text2"/>
            </w:pPr>
            <w:r>
              <w:t>-</w:t>
            </w:r>
            <w:r>
              <w:tab/>
              <w:t xml:space="preserve">HW think this is related to other CR for Redcap. </w:t>
            </w:r>
          </w:p>
          <w:p w14:paraId="3BC66963" w14:textId="77777777" w:rsidR="00125940" w:rsidRDefault="00125940" w:rsidP="00125940">
            <w:pPr>
              <w:pStyle w:val="Agreement"/>
            </w:pPr>
            <w:r>
              <w:t>Agreeable to have some further clarification in FD (</w:t>
            </w:r>
            <w:proofErr w:type="spellStart"/>
            <w:r>
              <w:t>locationAndBandwidth</w:t>
            </w:r>
            <w:proofErr w:type="spellEnd"/>
            <w:r>
              <w:t>), can work offline to update.</w:t>
            </w:r>
          </w:p>
          <w:p w14:paraId="1287444E" w14:textId="77777777" w:rsidR="00096216" w:rsidRPr="00125940" w:rsidRDefault="00096216" w:rsidP="00096216">
            <w:pPr>
              <w:rPr>
                <w:rFonts w:ascii="Arial" w:eastAsia="Times New Roman" w:hAnsi="Arial" w:cs="Arial"/>
                <w:lang w:eastAsia="en-US"/>
              </w:rPr>
            </w:pPr>
          </w:p>
          <w:p w14:paraId="6A54255F" w14:textId="77777777" w:rsidR="00096216" w:rsidRDefault="00096216" w:rsidP="00096216">
            <w:pPr>
              <w:rPr>
                <w:rFonts w:ascii="Arial" w:hAnsi="Arial" w:cs="Arial"/>
                <w:lang w:eastAsia="en-GB"/>
              </w:rPr>
            </w:pPr>
            <w:r w:rsidRPr="00633319">
              <w:rPr>
                <w:rFonts w:ascii="Arial" w:hAnsi="Arial" w:cs="Arial"/>
                <w:lang w:eastAsia="sv-SE"/>
              </w:rPr>
              <w:lastRenderedPageBreak/>
              <w:t xml:space="preserve">For Redcap </w:t>
            </w:r>
            <w:r w:rsidRPr="00633319">
              <w:rPr>
                <w:rFonts w:ascii="Arial" w:hAnsi="Arial" w:cs="Arial"/>
                <w:lang w:eastAsia="en-GB"/>
              </w:rPr>
              <w:t xml:space="preserve">CFR, if it configured as the same location and size as the </w:t>
            </w:r>
            <w:proofErr w:type="spellStart"/>
            <w:r w:rsidRPr="00633319">
              <w:rPr>
                <w:rFonts w:ascii="Arial" w:hAnsi="Arial" w:cs="Arial"/>
                <w:i/>
                <w:iCs/>
                <w:lang w:eastAsia="en-GB"/>
              </w:rPr>
              <w:t>initialDownlinkBWP-RedCap</w:t>
            </w:r>
            <w:proofErr w:type="spellEnd"/>
            <w:r w:rsidRPr="00633319">
              <w:rPr>
                <w:rFonts w:ascii="Arial" w:hAnsi="Arial" w:cs="Arial"/>
                <w:i/>
                <w:iCs/>
                <w:lang w:eastAsia="en-GB"/>
              </w:rPr>
              <w:t>,</w:t>
            </w:r>
            <w:r w:rsidRPr="00633319">
              <w:rPr>
                <w:rFonts w:ascii="Arial" w:hAnsi="Arial" w:cs="Arial"/>
                <w:lang w:eastAsia="en-GB"/>
              </w:rPr>
              <w:t xml:space="preserve"> it fully includes CD-SSB and the entire CORESET#0.</w:t>
            </w:r>
          </w:p>
          <w:p w14:paraId="392AA0D4" w14:textId="77777777" w:rsidR="00096216" w:rsidRPr="000655DC" w:rsidRDefault="00096216" w:rsidP="00096216">
            <w:pPr>
              <w:pStyle w:val="CRCoverPage"/>
              <w:spacing w:after="0" w:line="240" w:lineRule="auto"/>
              <w:rPr>
                <w:rFonts w:cs="Arial"/>
                <w:color w:val="000000"/>
              </w:rPr>
            </w:pPr>
            <w:r>
              <w:rPr>
                <w:rFonts w:cs="Arial"/>
                <w:lang w:eastAsia="sv-SE"/>
              </w:rPr>
              <w:t>F</w:t>
            </w:r>
            <w:r w:rsidRPr="006D4398">
              <w:rPr>
                <w:rFonts w:cs="Arial"/>
                <w:lang w:eastAsia="sv-SE"/>
              </w:rPr>
              <w:t xml:space="preserve">or Redcap </w:t>
            </w:r>
            <w:r w:rsidRPr="006D4398">
              <w:rPr>
                <w:rFonts w:cs="Arial"/>
                <w:lang w:eastAsia="en-GB"/>
              </w:rPr>
              <w:t xml:space="preserve">CFR, it </w:t>
            </w:r>
            <w:r>
              <w:rPr>
                <w:rFonts w:cs="Arial"/>
                <w:lang w:eastAsia="en-GB"/>
              </w:rPr>
              <w:t xml:space="preserve">is also possible to </w:t>
            </w:r>
            <w:r w:rsidRPr="006D4398">
              <w:rPr>
                <w:rFonts w:cs="Arial"/>
                <w:lang w:eastAsia="en-GB"/>
              </w:rPr>
              <w:t xml:space="preserve">configured </w:t>
            </w:r>
            <w:r w:rsidRPr="000655DC">
              <w:rPr>
                <w:rFonts w:cs="Arial"/>
                <w:lang w:eastAsia="en-GB"/>
              </w:rPr>
              <w:t>CFR with bandwidth that is larger than and fully</w:t>
            </w:r>
            <w:r w:rsidRPr="006D4398">
              <w:rPr>
                <w:rFonts w:cs="Arial"/>
                <w:lang w:eastAsia="en-GB"/>
              </w:rPr>
              <w:t xml:space="preserve"> </w:t>
            </w:r>
            <w:r w:rsidRPr="000655DC">
              <w:rPr>
                <w:rFonts w:cs="Arial"/>
                <w:lang w:eastAsia="en-GB"/>
              </w:rPr>
              <w:t>contains the bandwidth fo</w:t>
            </w:r>
            <w:r w:rsidRPr="003D66C9">
              <w:rPr>
                <w:rFonts w:cs="Arial"/>
                <w:sz w:val="18"/>
                <w:lang w:eastAsia="en-GB"/>
              </w:rPr>
              <w:t xml:space="preserve">r </w:t>
            </w:r>
            <w:proofErr w:type="spellStart"/>
            <w:r w:rsidRPr="006D4398">
              <w:rPr>
                <w:rFonts w:cs="Arial"/>
                <w:i/>
                <w:iCs/>
                <w:lang w:eastAsia="en-GB"/>
              </w:rPr>
              <w:t>initialDownlinkBWP-RedCap</w:t>
            </w:r>
            <w:proofErr w:type="spellEnd"/>
            <w:r w:rsidRPr="006D4398">
              <w:rPr>
                <w:rFonts w:cs="Arial"/>
                <w:i/>
                <w:iCs/>
                <w:lang w:eastAsia="en-GB"/>
              </w:rPr>
              <w:t>,</w:t>
            </w:r>
            <w:r w:rsidRPr="006D4398">
              <w:rPr>
                <w:rFonts w:cs="Arial"/>
                <w:lang w:eastAsia="en-GB"/>
              </w:rPr>
              <w:t xml:space="preserve"> </w:t>
            </w:r>
            <w:r>
              <w:rPr>
                <w:rFonts w:cs="Arial"/>
                <w:lang w:eastAsia="en-GB"/>
              </w:rPr>
              <w:t>when it</w:t>
            </w:r>
            <w:r w:rsidRPr="006D4398">
              <w:rPr>
                <w:rFonts w:cs="Arial"/>
                <w:lang w:eastAsia="en-GB"/>
              </w:rPr>
              <w:t xml:space="preserve"> include</w:t>
            </w:r>
            <w:r>
              <w:rPr>
                <w:rFonts w:cs="Arial"/>
                <w:lang w:eastAsia="en-GB"/>
              </w:rPr>
              <w:t>s</w:t>
            </w:r>
            <w:r w:rsidRPr="006D4398">
              <w:rPr>
                <w:rFonts w:cs="Arial"/>
                <w:lang w:eastAsia="en-GB"/>
              </w:rPr>
              <w:t xml:space="preserve"> CD-SSB and the entire CORESET#0.</w:t>
            </w:r>
          </w:p>
          <w:p w14:paraId="3368AD66" w14:textId="77777777" w:rsidR="00096216" w:rsidRDefault="00096216" w:rsidP="00096216">
            <w:pPr>
              <w:rPr>
                <w:rFonts w:ascii="Arial" w:hAnsi="Arial" w:cs="Arial"/>
                <w:sz w:val="18"/>
                <w:lang w:eastAsia="en-GB"/>
              </w:rPr>
            </w:pPr>
          </w:p>
          <w:p w14:paraId="51D0E75D" w14:textId="35DCA6F4" w:rsidR="00096216" w:rsidRPr="00DC39E8" w:rsidRDefault="00096216" w:rsidP="00096216">
            <w:pPr>
              <w:rPr>
                <w:rFonts w:ascii="Arial" w:eastAsiaTheme="minorEastAsia" w:hAnsi="Arial" w:cs="Arial"/>
              </w:rPr>
            </w:pPr>
            <w:r w:rsidRPr="00633319">
              <w:rPr>
                <w:rFonts w:ascii="Arial" w:hAnsi="Arial" w:cs="Arial"/>
                <w:lang w:eastAsia="sv-SE"/>
              </w:rPr>
              <w:t xml:space="preserve">Also, </w:t>
            </w:r>
            <w:r w:rsidRPr="00633319">
              <w:rPr>
                <w:rFonts w:ascii="Arial" w:hAnsi="Arial" w:cs="Arial"/>
                <w:lang w:eastAsia="en-GB"/>
              </w:rPr>
              <w:t xml:space="preserve">if </w:t>
            </w:r>
            <w:proofErr w:type="spellStart"/>
            <w:r w:rsidRPr="00633319">
              <w:rPr>
                <w:rFonts w:ascii="Arial" w:hAnsi="Arial" w:cs="Arial"/>
                <w:i/>
                <w:iCs/>
                <w:lang w:eastAsia="en-GB"/>
              </w:rPr>
              <w:t>initialDownlinkBWP-RedCap</w:t>
            </w:r>
            <w:proofErr w:type="spellEnd"/>
            <w:r w:rsidRPr="00633319">
              <w:rPr>
                <w:rFonts w:ascii="Arial" w:hAnsi="Arial" w:cs="Arial"/>
                <w:lang w:eastAsia="en-GB"/>
              </w:rPr>
              <w:t xml:space="preserve"> does not include CD-SSB and the entire CORESET#0,</w:t>
            </w:r>
            <w:r w:rsidRPr="00633319">
              <w:rPr>
                <w:rFonts w:ascii="Arial" w:hAnsi="Arial" w:cs="Arial"/>
                <w:lang w:eastAsia="sv-SE"/>
              </w:rPr>
              <w:t xml:space="preserve"> Redcap </w:t>
            </w:r>
            <w:r w:rsidRPr="00633319">
              <w:rPr>
                <w:rFonts w:ascii="Arial" w:hAnsi="Arial" w:cs="Arial"/>
                <w:lang w:eastAsia="en-GB"/>
              </w:rPr>
              <w:t>CF</w:t>
            </w:r>
            <w:r w:rsidR="007E2C7F">
              <w:rPr>
                <w:rFonts w:ascii="Arial" w:hAnsi="Arial" w:cs="Arial"/>
                <w:lang w:eastAsia="en-GB"/>
              </w:rPr>
              <w:t>R</w:t>
            </w:r>
            <w:r w:rsidRPr="00633319">
              <w:rPr>
                <w:rFonts w:ascii="Arial" w:hAnsi="Arial" w:cs="Arial"/>
                <w:lang w:eastAsia="en-GB"/>
              </w:rPr>
              <w:t xml:space="preserve"> can</w:t>
            </w:r>
            <w:r>
              <w:rPr>
                <w:rFonts w:ascii="Arial" w:hAnsi="Arial" w:cs="Arial"/>
                <w:lang w:eastAsia="en-GB"/>
              </w:rPr>
              <w:t>not be</w:t>
            </w:r>
            <w:r w:rsidRPr="00633319">
              <w:rPr>
                <w:rFonts w:ascii="Arial" w:hAnsi="Arial" w:cs="Arial"/>
                <w:lang w:eastAsia="en-GB"/>
              </w:rPr>
              <w:t xml:space="preserve"> configured </w:t>
            </w:r>
            <w:r>
              <w:rPr>
                <w:rFonts w:ascii="Arial" w:hAnsi="Arial" w:cs="Arial"/>
                <w:lang w:eastAsia="en-GB"/>
              </w:rPr>
              <w:t xml:space="preserve">since </w:t>
            </w:r>
            <w:r>
              <w:rPr>
                <w:rFonts w:ascii="Arial" w:eastAsiaTheme="minorEastAsia" w:hAnsi="Arial" w:cs="Arial"/>
                <w:lang w:eastAsia="zh-CN"/>
              </w:rPr>
              <w:t xml:space="preserve">if </w:t>
            </w:r>
            <w:proofErr w:type="spellStart"/>
            <w:r>
              <w:rPr>
                <w:rFonts w:ascii="Arial" w:eastAsiaTheme="minorEastAsia" w:hAnsi="Arial" w:cs="Arial"/>
                <w:i/>
                <w:lang w:eastAsia="zh-CN"/>
              </w:rPr>
              <w:t>initialDownlinkBWP-RedCap</w:t>
            </w:r>
            <w:proofErr w:type="spellEnd"/>
            <w:r>
              <w:rPr>
                <w:rFonts w:ascii="Arial" w:eastAsiaTheme="minorEastAsia" w:hAnsi="Arial" w:cs="Arial"/>
                <w:i/>
                <w:lang w:eastAsia="zh-CN"/>
              </w:rPr>
              <w:t xml:space="preserve"> </w:t>
            </w:r>
            <w:r>
              <w:rPr>
                <w:rFonts w:ascii="Arial" w:eastAsiaTheme="minorEastAsia" w:hAnsi="Arial" w:cs="Arial"/>
                <w:lang w:eastAsia="zh-CN"/>
              </w:rPr>
              <w:t>does not contain</w:t>
            </w:r>
            <w:r>
              <w:rPr>
                <w:rFonts w:ascii="Arial" w:eastAsiaTheme="minorEastAsia" w:hAnsi="Arial" w:cs="Arial"/>
                <w:i/>
                <w:lang w:eastAsia="zh-CN"/>
              </w:rPr>
              <w:t xml:space="preserve"> </w:t>
            </w:r>
            <w:r>
              <w:rPr>
                <w:rFonts w:ascii="Arial" w:eastAsiaTheme="minorEastAsia" w:hAnsi="Arial" w:cs="Arial"/>
                <w:lang w:eastAsia="zh-CN"/>
              </w:rPr>
              <w:t>CD-SSB and the entire CORESET#0, the search space for broadcast MCCH/MTCH cannot be configured for it</w:t>
            </w:r>
            <w:r w:rsidRPr="00633319">
              <w:rPr>
                <w:rFonts w:ascii="Arial" w:hAnsi="Arial" w:cs="Arial"/>
                <w:lang w:eastAsia="en-GB"/>
              </w:rPr>
              <w:t>.</w:t>
            </w:r>
            <w:r w:rsidRPr="00DC39E8">
              <w:rPr>
                <w:rFonts w:ascii="Arial" w:hAnsi="Arial" w:cs="Arial"/>
                <w:lang w:eastAsia="en-GB"/>
              </w:rPr>
              <w:t xml:space="preserve"> </w:t>
            </w:r>
          </w:p>
          <w:p w14:paraId="0E28984D" w14:textId="767B3303" w:rsidR="00DA1749" w:rsidRPr="00096216" w:rsidRDefault="00DA1749" w:rsidP="00AB24D5">
            <w:pPr>
              <w:rPr>
                <w:rFonts w:ascii="Arial" w:eastAsiaTheme="minorEastAsia" w:hAnsi="Arial" w:cs="Arial"/>
              </w:rPr>
            </w:pPr>
          </w:p>
        </w:tc>
      </w:tr>
      <w:tr w:rsidR="0009023C" w14:paraId="0E289851" w14:textId="77777777">
        <w:tc>
          <w:tcPr>
            <w:tcW w:w="2694" w:type="dxa"/>
            <w:gridSpan w:val="2"/>
            <w:tcBorders>
              <w:left w:val="single" w:sz="4" w:space="0" w:color="auto"/>
            </w:tcBorders>
          </w:tcPr>
          <w:p w14:paraId="0E28984F"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0"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5A" w14:textId="77777777">
        <w:tc>
          <w:tcPr>
            <w:tcW w:w="2694" w:type="dxa"/>
            <w:gridSpan w:val="2"/>
            <w:tcBorders>
              <w:left w:val="single" w:sz="4" w:space="0" w:color="auto"/>
            </w:tcBorders>
          </w:tcPr>
          <w:p w14:paraId="0E289852"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Summary of change:</w:t>
            </w:r>
          </w:p>
        </w:tc>
        <w:tc>
          <w:tcPr>
            <w:tcW w:w="6946" w:type="dxa"/>
            <w:gridSpan w:val="9"/>
            <w:tcBorders>
              <w:right w:val="single" w:sz="4" w:space="0" w:color="auto"/>
            </w:tcBorders>
            <w:shd w:val="pct30" w:color="FFFF00" w:fill="auto"/>
          </w:tcPr>
          <w:p w14:paraId="23D47700" w14:textId="77777777" w:rsidR="00096216" w:rsidRPr="000655DC" w:rsidRDefault="00096216" w:rsidP="00096216">
            <w:pPr>
              <w:pStyle w:val="CRCoverPage"/>
              <w:numPr>
                <w:ilvl w:val="0"/>
                <w:numId w:val="7"/>
              </w:numPr>
              <w:spacing w:after="0" w:line="240" w:lineRule="auto"/>
              <w:ind w:left="502"/>
              <w:rPr>
                <w:rFonts w:cs="Arial"/>
                <w:color w:val="000000"/>
              </w:rPr>
            </w:pPr>
            <w:r>
              <w:rPr>
                <w:rFonts w:cs="Arial"/>
                <w:lang w:eastAsia="sv-SE"/>
              </w:rPr>
              <w:t>To Clarify: f</w:t>
            </w:r>
            <w:r w:rsidRPr="006D4398">
              <w:rPr>
                <w:rFonts w:cs="Arial"/>
                <w:lang w:eastAsia="sv-SE"/>
              </w:rPr>
              <w:t xml:space="preserve">or Redcap </w:t>
            </w:r>
            <w:r w:rsidRPr="006D4398">
              <w:rPr>
                <w:rFonts w:cs="Arial"/>
                <w:lang w:eastAsia="en-GB"/>
              </w:rPr>
              <w:t xml:space="preserve">CFR, if it configured as the same location and size as the </w:t>
            </w:r>
            <w:proofErr w:type="spellStart"/>
            <w:r w:rsidRPr="006D4398">
              <w:rPr>
                <w:rFonts w:cs="Arial"/>
                <w:i/>
                <w:iCs/>
                <w:lang w:eastAsia="en-GB"/>
              </w:rPr>
              <w:t>initialDownlinkBWP-RedCap</w:t>
            </w:r>
            <w:proofErr w:type="spellEnd"/>
            <w:r w:rsidRPr="006D4398">
              <w:rPr>
                <w:rFonts w:cs="Arial"/>
                <w:i/>
                <w:iCs/>
                <w:lang w:eastAsia="en-GB"/>
              </w:rPr>
              <w:t>,</w:t>
            </w:r>
            <w:r w:rsidRPr="006D4398">
              <w:rPr>
                <w:rFonts w:cs="Arial"/>
                <w:lang w:eastAsia="en-GB"/>
              </w:rPr>
              <w:t xml:space="preserve"> it must include CD-SSB and the entire CORESET#0.</w:t>
            </w:r>
          </w:p>
          <w:p w14:paraId="28E609C0" w14:textId="77777777" w:rsidR="00096216" w:rsidRPr="000655DC" w:rsidRDefault="00096216" w:rsidP="00096216">
            <w:pPr>
              <w:pStyle w:val="CRCoverPage"/>
              <w:numPr>
                <w:ilvl w:val="0"/>
                <w:numId w:val="7"/>
              </w:numPr>
              <w:spacing w:after="0" w:line="240" w:lineRule="auto"/>
              <w:ind w:left="502"/>
              <w:rPr>
                <w:rFonts w:cs="Arial"/>
                <w:color w:val="000000"/>
              </w:rPr>
            </w:pPr>
            <w:r>
              <w:rPr>
                <w:rFonts w:cs="Arial"/>
                <w:lang w:eastAsia="sv-SE"/>
              </w:rPr>
              <w:t>To Clarify: f</w:t>
            </w:r>
            <w:r w:rsidRPr="006D4398">
              <w:rPr>
                <w:rFonts w:cs="Arial"/>
                <w:lang w:eastAsia="sv-SE"/>
              </w:rPr>
              <w:t xml:space="preserve">or Redcap </w:t>
            </w:r>
            <w:r w:rsidRPr="006D4398">
              <w:rPr>
                <w:rFonts w:cs="Arial"/>
                <w:lang w:eastAsia="en-GB"/>
              </w:rPr>
              <w:t xml:space="preserve">CFR, if it configured </w:t>
            </w:r>
            <w:r w:rsidRPr="000655DC">
              <w:rPr>
                <w:rFonts w:cs="Arial"/>
                <w:lang w:eastAsia="en-GB"/>
              </w:rPr>
              <w:t>CFR with bandwidth that is larger than and fully</w:t>
            </w:r>
            <w:r w:rsidRPr="006D4398">
              <w:rPr>
                <w:rFonts w:cs="Arial"/>
                <w:lang w:eastAsia="en-GB"/>
              </w:rPr>
              <w:t xml:space="preserve"> </w:t>
            </w:r>
            <w:r w:rsidRPr="000655DC">
              <w:rPr>
                <w:rFonts w:cs="Arial"/>
                <w:lang w:eastAsia="en-GB"/>
              </w:rPr>
              <w:t>contains the bandwidth fo</w:t>
            </w:r>
            <w:r w:rsidRPr="003D66C9">
              <w:rPr>
                <w:rFonts w:cs="Arial"/>
                <w:sz w:val="18"/>
                <w:lang w:eastAsia="en-GB"/>
              </w:rPr>
              <w:t xml:space="preserve">r </w:t>
            </w:r>
            <w:proofErr w:type="spellStart"/>
            <w:r w:rsidRPr="006D4398">
              <w:rPr>
                <w:rFonts w:cs="Arial"/>
                <w:i/>
                <w:iCs/>
                <w:lang w:eastAsia="en-GB"/>
              </w:rPr>
              <w:t>initialDownlinkBWP-RedCap</w:t>
            </w:r>
            <w:proofErr w:type="spellEnd"/>
            <w:r w:rsidRPr="006D4398">
              <w:rPr>
                <w:rFonts w:cs="Arial"/>
                <w:i/>
                <w:iCs/>
                <w:lang w:eastAsia="en-GB"/>
              </w:rPr>
              <w:t>,</w:t>
            </w:r>
            <w:r w:rsidRPr="006D4398">
              <w:rPr>
                <w:rFonts w:cs="Arial"/>
                <w:lang w:eastAsia="en-GB"/>
              </w:rPr>
              <w:t xml:space="preserve"> it must include CD-SSB and the entire CORESET#0.</w:t>
            </w:r>
          </w:p>
          <w:p w14:paraId="1C10E0EC" w14:textId="787183DD" w:rsidR="00096216" w:rsidRDefault="00096216" w:rsidP="00096216">
            <w:pPr>
              <w:pStyle w:val="CRCoverPage"/>
              <w:numPr>
                <w:ilvl w:val="0"/>
                <w:numId w:val="7"/>
              </w:numPr>
              <w:spacing w:after="0" w:line="240" w:lineRule="auto"/>
              <w:ind w:left="502"/>
              <w:rPr>
                <w:rFonts w:cs="Arial"/>
                <w:color w:val="000000"/>
              </w:rPr>
            </w:pPr>
            <w:r>
              <w:rPr>
                <w:rFonts w:cs="Arial"/>
                <w:lang w:eastAsia="sv-SE"/>
              </w:rPr>
              <w:t>To Clarify:</w:t>
            </w:r>
            <w:r w:rsidRPr="00633319">
              <w:rPr>
                <w:rFonts w:cs="Arial"/>
                <w:lang w:eastAsia="en-GB"/>
              </w:rPr>
              <w:t xml:space="preserve"> if </w:t>
            </w:r>
            <w:proofErr w:type="spellStart"/>
            <w:r w:rsidRPr="00633319">
              <w:rPr>
                <w:rFonts w:cs="Arial"/>
                <w:i/>
                <w:iCs/>
                <w:lang w:eastAsia="en-GB"/>
              </w:rPr>
              <w:t>initialDownlinkBWP-RedCap</w:t>
            </w:r>
            <w:proofErr w:type="spellEnd"/>
            <w:r w:rsidRPr="00633319">
              <w:rPr>
                <w:rFonts w:cs="Arial"/>
                <w:lang w:eastAsia="en-GB"/>
              </w:rPr>
              <w:t xml:space="preserve"> does not include CD-SSB and the entire CORESET#0,</w:t>
            </w:r>
            <w:r w:rsidRPr="00633319">
              <w:rPr>
                <w:rFonts w:cs="Arial"/>
                <w:lang w:eastAsia="sv-SE"/>
              </w:rPr>
              <w:t xml:space="preserve"> Redcap </w:t>
            </w:r>
            <w:r w:rsidRPr="00633319">
              <w:rPr>
                <w:rFonts w:cs="Arial"/>
                <w:lang w:eastAsia="en-GB"/>
              </w:rPr>
              <w:t>CF</w:t>
            </w:r>
            <w:r w:rsidR="007E2C7F">
              <w:rPr>
                <w:rFonts w:cs="Arial"/>
                <w:lang w:eastAsia="en-GB"/>
              </w:rPr>
              <w:t>R</w:t>
            </w:r>
            <w:r w:rsidRPr="00633319">
              <w:rPr>
                <w:rFonts w:cs="Arial"/>
                <w:lang w:eastAsia="en-GB"/>
              </w:rPr>
              <w:t xml:space="preserve"> can</w:t>
            </w:r>
            <w:r>
              <w:rPr>
                <w:rFonts w:cs="Arial"/>
                <w:lang w:eastAsia="en-GB"/>
              </w:rPr>
              <w:t xml:space="preserve">not </w:t>
            </w:r>
            <w:r w:rsidRPr="00633319">
              <w:rPr>
                <w:rFonts w:cs="Arial"/>
                <w:lang w:eastAsia="en-GB"/>
              </w:rPr>
              <w:t>be configured.</w:t>
            </w:r>
          </w:p>
          <w:p w14:paraId="6C346350" w14:textId="77777777" w:rsidR="004C5666" w:rsidRPr="00096216" w:rsidRDefault="004C5666" w:rsidP="004C5666">
            <w:pPr>
              <w:pStyle w:val="CRCoverPage"/>
              <w:spacing w:after="0" w:line="240" w:lineRule="auto"/>
              <w:ind w:left="720"/>
              <w:rPr>
                <w:rFonts w:cs="Arial"/>
                <w:color w:val="000000"/>
              </w:rPr>
            </w:pPr>
          </w:p>
          <w:p w14:paraId="6C21D59F" w14:textId="77777777" w:rsidR="00DA1749" w:rsidRDefault="00DA1749" w:rsidP="00DA1749">
            <w:pPr>
              <w:pStyle w:val="CRCoverPage"/>
              <w:spacing w:after="0"/>
              <w:ind w:left="720"/>
              <w:rPr>
                <w:rFonts w:cs="Arial"/>
                <w:color w:val="000000"/>
              </w:rPr>
            </w:pPr>
          </w:p>
          <w:p w14:paraId="690D22FB" w14:textId="77777777" w:rsidR="00DA1749" w:rsidRPr="007509AE" w:rsidRDefault="00DA1749" w:rsidP="00DA1749">
            <w:pPr>
              <w:pStyle w:val="CRCoverPage"/>
              <w:spacing w:after="0"/>
              <w:rPr>
                <w:rFonts w:cs="Arial"/>
                <w:b/>
                <w:bCs/>
                <w:color w:val="000000"/>
              </w:rPr>
            </w:pPr>
            <w:r w:rsidRPr="007509AE">
              <w:rPr>
                <w:rFonts w:cs="Arial"/>
                <w:b/>
                <w:bCs/>
                <w:color w:val="000000"/>
              </w:rPr>
              <w:t>Impact Analysis:</w:t>
            </w:r>
          </w:p>
          <w:p w14:paraId="3803D884" w14:textId="77777777" w:rsidR="00DA1749" w:rsidRDefault="00DA1749" w:rsidP="00DA1749">
            <w:pPr>
              <w:pStyle w:val="CRCoverPage"/>
              <w:spacing w:after="0"/>
              <w:rPr>
                <w:rFonts w:cs="Arial"/>
                <w:color w:val="000000"/>
              </w:rPr>
            </w:pPr>
            <w:r w:rsidRPr="007509AE">
              <w:rPr>
                <w:rFonts w:cs="Arial"/>
                <w:b/>
                <w:bCs/>
                <w:color w:val="000000"/>
              </w:rPr>
              <w:t>Impacted feature:</w:t>
            </w:r>
            <w:r>
              <w:rPr>
                <w:rFonts w:cs="Arial"/>
                <w:color w:val="000000"/>
              </w:rPr>
              <w:t xml:space="preserve"> </w:t>
            </w:r>
          </w:p>
          <w:p w14:paraId="069617EC" w14:textId="77777777" w:rsidR="00DA1749" w:rsidRDefault="00DA1749" w:rsidP="00DA1749">
            <w:pPr>
              <w:pStyle w:val="CRCoverPage"/>
              <w:spacing w:after="0"/>
              <w:rPr>
                <w:rFonts w:cs="Arial"/>
                <w:color w:val="000000"/>
              </w:rPr>
            </w:pPr>
            <w:r>
              <w:rPr>
                <w:rFonts w:cs="Arial"/>
                <w:color w:val="000000"/>
              </w:rPr>
              <w:t>MBS broadcast</w:t>
            </w:r>
          </w:p>
          <w:p w14:paraId="472075A7" w14:textId="77777777" w:rsidR="00DA1749" w:rsidRDefault="00DA1749" w:rsidP="00DA1749">
            <w:pPr>
              <w:pStyle w:val="CRCoverPage"/>
              <w:spacing w:after="0"/>
              <w:rPr>
                <w:rFonts w:cs="Arial"/>
                <w:color w:val="000000"/>
              </w:rPr>
            </w:pPr>
          </w:p>
          <w:p w14:paraId="434E54FE" w14:textId="77777777" w:rsidR="00DA1749" w:rsidRPr="007509AE" w:rsidRDefault="00DA1749" w:rsidP="00DA1749">
            <w:pPr>
              <w:pStyle w:val="CRCoverPage"/>
              <w:spacing w:after="0"/>
              <w:rPr>
                <w:rFonts w:cs="Arial"/>
                <w:b/>
                <w:bCs/>
                <w:color w:val="000000"/>
              </w:rPr>
            </w:pPr>
            <w:r w:rsidRPr="007509AE">
              <w:rPr>
                <w:rFonts w:cs="Arial"/>
                <w:b/>
                <w:bCs/>
                <w:color w:val="000000"/>
              </w:rPr>
              <w:t>Interoperability Analysis:</w:t>
            </w:r>
          </w:p>
          <w:p w14:paraId="2F1F7F7F" w14:textId="77777777" w:rsidR="00DA1749" w:rsidRDefault="00DA1749" w:rsidP="00DA1749">
            <w:pPr>
              <w:pStyle w:val="CRCoverPage"/>
              <w:numPr>
                <w:ilvl w:val="0"/>
                <w:numId w:val="6"/>
              </w:numPr>
              <w:spacing w:after="0" w:line="240" w:lineRule="auto"/>
              <w:rPr>
                <w:rFonts w:cs="Arial"/>
                <w:color w:val="000000"/>
              </w:rPr>
            </w:pPr>
            <w:r>
              <w:rPr>
                <w:rFonts w:cs="Arial"/>
                <w:color w:val="000000"/>
              </w:rPr>
              <w:t>No interoperability issue is foreseen.</w:t>
            </w:r>
          </w:p>
          <w:p w14:paraId="0E289859" w14:textId="09F340D2" w:rsidR="002E7C16" w:rsidRPr="00DA1749" w:rsidRDefault="002E7C16" w:rsidP="002E7C16">
            <w:pPr>
              <w:spacing w:after="0"/>
              <w:rPr>
                <w:rFonts w:ascii="Arial" w:eastAsia="Times New Roman" w:hAnsi="Arial"/>
                <w:lang w:eastAsia="en-US"/>
              </w:rPr>
            </w:pPr>
          </w:p>
        </w:tc>
      </w:tr>
      <w:tr w:rsidR="0009023C" w14:paraId="0E28985D" w14:textId="77777777">
        <w:tc>
          <w:tcPr>
            <w:tcW w:w="2694" w:type="dxa"/>
            <w:gridSpan w:val="2"/>
            <w:tcBorders>
              <w:left w:val="single" w:sz="4" w:space="0" w:color="auto"/>
            </w:tcBorders>
          </w:tcPr>
          <w:p w14:paraId="0E28985B"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0" w14:textId="77777777">
        <w:tc>
          <w:tcPr>
            <w:tcW w:w="2694" w:type="dxa"/>
            <w:gridSpan w:val="2"/>
            <w:tcBorders>
              <w:left w:val="single" w:sz="4" w:space="0" w:color="auto"/>
              <w:bottom w:val="single" w:sz="4" w:space="0" w:color="auto"/>
            </w:tcBorders>
          </w:tcPr>
          <w:p w14:paraId="0E28985E"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28985F" w14:textId="4DA911E0" w:rsidR="0009023C" w:rsidRDefault="00902DB2">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T</w:t>
            </w:r>
            <w:r w:rsidR="00632D9D">
              <w:rPr>
                <w:rFonts w:ascii="Arial" w:eastAsia="Times New Roman" w:hAnsi="Arial"/>
                <w:lang w:eastAsia="en-US"/>
              </w:rPr>
              <w:t xml:space="preserve">he text </w:t>
            </w:r>
            <w:r w:rsidR="0046218E">
              <w:rPr>
                <w:rFonts w:ascii="Arial" w:eastAsia="Times New Roman" w:hAnsi="Arial"/>
                <w:lang w:eastAsia="en-US"/>
              </w:rPr>
              <w:t>specifying</w:t>
            </w:r>
            <w:r w:rsidR="00632D9D">
              <w:rPr>
                <w:rFonts w:ascii="Arial" w:eastAsia="Times New Roman" w:hAnsi="Arial"/>
                <w:lang w:eastAsia="en-US"/>
              </w:rPr>
              <w:t xml:space="preserve"> the behaviour </w:t>
            </w:r>
            <w:r w:rsidR="004C5666">
              <w:rPr>
                <w:rFonts w:ascii="Arial" w:eastAsia="Times New Roman" w:hAnsi="Arial"/>
                <w:lang w:eastAsia="en-US"/>
              </w:rPr>
              <w:t xml:space="preserve">of </w:t>
            </w:r>
            <w:proofErr w:type="spellStart"/>
            <w:r w:rsidR="004C5666" w:rsidRPr="00E0063E">
              <w:rPr>
                <w:rFonts w:ascii="Arial" w:eastAsia="Times New Roman" w:hAnsi="Arial"/>
                <w:lang w:eastAsia="en-US"/>
              </w:rPr>
              <w:t>RedCap</w:t>
            </w:r>
            <w:proofErr w:type="spellEnd"/>
            <w:r w:rsidR="004C5666" w:rsidRPr="00E0063E">
              <w:rPr>
                <w:rFonts w:ascii="Arial" w:eastAsia="Times New Roman" w:hAnsi="Arial"/>
                <w:lang w:eastAsia="en-US"/>
              </w:rPr>
              <w:t xml:space="preserve"> CFR for MBS broadcast</w:t>
            </w:r>
            <w:r w:rsidR="00632D9D">
              <w:rPr>
                <w:rFonts w:ascii="Arial" w:eastAsia="Times New Roman" w:hAnsi="Arial"/>
                <w:lang w:eastAsia="en-US"/>
              </w:rPr>
              <w:t xml:space="preserve"> may not be </w:t>
            </w:r>
            <w:r>
              <w:rPr>
                <w:rFonts w:ascii="Arial" w:eastAsia="Times New Roman" w:hAnsi="Arial"/>
                <w:lang w:eastAsia="en-US"/>
              </w:rPr>
              <w:t>clear enough</w:t>
            </w:r>
            <w:r w:rsidR="00B062C4">
              <w:rPr>
                <w:rFonts w:ascii="Arial" w:eastAsia="Times New Roman" w:hAnsi="Arial"/>
                <w:lang w:eastAsia="en-US"/>
              </w:rPr>
              <w:t xml:space="preserve">. </w:t>
            </w:r>
          </w:p>
        </w:tc>
      </w:tr>
      <w:tr w:rsidR="0009023C" w14:paraId="0E289863" w14:textId="77777777">
        <w:tc>
          <w:tcPr>
            <w:tcW w:w="2694" w:type="dxa"/>
            <w:gridSpan w:val="2"/>
          </w:tcPr>
          <w:p w14:paraId="0E28986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Pr>
          <w:p w14:paraId="0E28986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6" w14:textId="77777777">
        <w:tc>
          <w:tcPr>
            <w:tcW w:w="2694" w:type="dxa"/>
            <w:gridSpan w:val="2"/>
            <w:tcBorders>
              <w:top w:val="single" w:sz="4" w:space="0" w:color="auto"/>
              <w:left w:val="single" w:sz="4" w:space="0" w:color="auto"/>
            </w:tcBorders>
          </w:tcPr>
          <w:p w14:paraId="0E289864"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E289865" w14:textId="07904783" w:rsidR="0009023C" w:rsidRDefault="007346D5">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6.3.1, </w:t>
            </w:r>
            <w:r w:rsidR="00E11A1B">
              <w:rPr>
                <w:rFonts w:ascii="Arial" w:eastAsia="Times New Roman" w:hAnsi="Arial"/>
                <w:lang w:eastAsia="en-US"/>
              </w:rPr>
              <w:t>6.3.6</w:t>
            </w:r>
          </w:p>
        </w:tc>
      </w:tr>
      <w:tr w:rsidR="0009023C" w14:paraId="0E289869" w14:textId="77777777">
        <w:tc>
          <w:tcPr>
            <w:tcW w:w="2694" w:type="dxa"/>
            <w:gridSpan w:val="2"/>
            <w:tcBorders>
              <w:left w:val="single" w:sz="4" w:space="0" w:color="auto"/>
            </w:tcBorders>
          </w:tcPr>
          <w:p w14:paraId="0E289867"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68"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F" w14:textId="77777777">
        <w:tc>
          <w:tcPr>
            <w:tcW w:w="2694" w:type="dxa"/>
            <w:gridSpan w:val="2"/>
            <w:tcBorders>
              <w:left w:val="single" w:sz="4" w:space="0" w:color="auto"/>
            </w:tcBorders>
          </w:tcPr>
          <w:p w14:paraId="0E28986A" w14:textId="77777777" w:rsidR="0009023C" w:rsidRDefault="0009023C">
            <w:pPr>
              <w:tabs>
                <w:tab w:val="right" w:pos="2184"/>
              </w:tabs>
              <w:overflowPunct/>
              <w:autoSpaceDE/>
              <w:autoSpaceDN/>
              <w:adjustRightInd/>
              <w:spacing w:after="0"/>
              <w:textAlignment w:val="auto"/>
              <w:rPr>
                <w:rFonts w:ascii="Arial" w:eastAsia="Times New Roman" w:hAnsi="Arial"/>
                <w:b/>
                <w:i/>
                <w:lang w:eastAsia="en-US"/>
              </w:rPr>
            </w:pPr>
          </w:p>
        </w:tc>
        <w:tc>
          <w:tcPr>
            <w:tcW w:w="284" w:type="dxa"/>
            <w:tcBorders>
              <w:top w:val="single" w:sz="4" w:space="0" w:color="auto"/>
              <w:left w:val="single" w:sz="4" w:space="0" w:color="auto"/>
              <w:bottom w:val="single" w:sz="4" w:space="0" w:color="auto"/>
            </w:tcBorders>
          </w:tcPr>
          <w:p w14:paraId="0E28986B"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986C"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N</w:t>
            </w:r>
          </w:p>
        </w:tc>
        <w:tc>
          <w:tcPr>
            <w:tcW w:w="2977" w:type="dxa"/>
            <w:gridSpan w:val="4"/>
          </w:tcPr>
          <w:p w14:paraId="0E28986D" w14:textId="77777777" w:rsidR="0009023C" w:rsidRDefault="0009023C">
            <w:pPr>
              <w:tabs>
                <w:tab w:val="right" w:pos="2893"/>
              </w:tabs>
              <w:overflowPunct/>
              <w:autoSpaceDE/>
              <w:autoSpaceDN/>
              <w:adjustRightInd/>
              <w:spacing w:after="0"/>
              <w:textAlignment w:val="auto"/>
              <w:rPr>
                <w:rFonts w:ascii="Arial" w:eastAsia="Times New Roman" w:hAnsi="Arial"/>
                <w:lang w:eastAsia="en-US"/>
              </w:rPr>
            </w:pPr>
          </w:p>
        </w:tc>
        <w:tc>
          <w:tcPr>
            <w:tcW w:w="3401" w:type="dxa"/>
            <w:gridSpan w:val="3"/>
            <w:tcBorders>
              <w:right w:val="single" w:sz="4" w:space="0" w:color="auto"/>
            </w:tcBorders>
            <w:shd w:val="clear" w:color="FFFF00" w:fill="auto"/>
          </w:tcPr>
          <w:p w14:paraId="0E28986E" w14:textId="77777777" w:rsidR="0009023C" w:rsidRDefault="0009023C">
            <w:pPr>
              <w:overflowPunct/>
              <w:autoSpaceDE/>
              <w:autoSpaceDN/>
              <w:adjustRightInd/>
              <w:spacing w:after="0"/>
              <w:ind w:left="99"/>
              <w:textAlignment w:val="auto"/>
              <w:rPr>
                <w:rFonts w:ascii="Arial" w:eastAsia="Times New Roman" w:hAnsi="Arial"/>
                <w:lang w:eastAsia="en-US"/>
              </w:rPr>
            </w:pPr>
          </w:p>
        </w:tc>
      </w:tr>
      <w:tr w:rsidR="0009023C" w14:paraId="0E289875" w14:textId="77777777">
        <w:tc>
          <w:tcPr>
            <w:tcW w:w="2694" w:type="dxa"/>
            <w:gridSpan w:val="2"/>
            <w:tcBorders>
              <w:left w:val="single" w:sz="4" w:space="0" w:color="auto"/>
            </w:tcBorders>
          </w:tcPr>
          <w:p w14:paraId="0E289870"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E289871" w14:textId="38B18EE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2" w14:textId="7B62056D" w:rsidR="0009023C" w:rsidRDefault="00317169">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3" w14:textId="77777777" w:rsidR="0009023C" w:rsidRDefault="00632D9D">
            <w:pPr>
              <w:tabs>
                <w:tab w:val="right" w:pos="2893"/>
              </w:tabs>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Other core specifications</w:t>
            </w:r>
            <w:r>
              <w:rPr>
                <w:rFonts w:ascii="Arial" w:eastAsia="Times New Roman" w:hAnsi="Arial"/>
                <w:lang w:eastAsia="en-US"/>
              </w:rPr>
              <w:tab/>
            </w:r>
          </w:p>
        </w:tc>
        <w:tc>
          <w:tcPr>
            <w:tcW w:w="3401" w:type="dxa"/>
            <w:gridSpan w:val="3"/>
            <w:tcBorders>
              <w:right w:val="single" w:sz="4" w:space="0" w:color="auto"/>
            </w:tcBorders>
            <w:shd w:val="pct30" w:color="FFFF00" w:fill="auto"/>
          </w:tcPr>
          <w:p w14:paraId="0E289874" w14:textId="0D31940D" w:rsidR="0009023C" w:rsidRDefault="00317169">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TS/TR ... CR ...</w:t>
            </w:r>
          </w:p>
        </w:tc>
      </w:tr>
      <w:tr w:rsidR="0009023C" w14:paraId="0E28987B" w14:textId="77777777">
        <w:tc>
          <w:tcPr>
            <w:tcW w:w="2694" w:type="dxa"/>
            <w:gridSpan w:val="2"/>
            <w:tcBorders>
              <w:left w:val="single" w:sz="4" w:space="0" w:color="auto"/>
            </w:tcBorders>
          </w:tcPr>
          <w:p w14:paraId="0E289876"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E289877"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8" w14:textId="31268AE5"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9"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Test specifications</w:t>
            </w:r>
          </w:p>
        </w:tc>
        <w:tc>
          <w:tcPr>
            <w:tcW w:w="3401" w:type="dxa"/>
            <w:gridSpan w:val="3"/>
            <w:tcBorders>
              <w:right w:val="single" w:sz="4" w:space="0" w:color="auto"/>
            </w:tcBorders>
            <w:shd w:val="pct30" w:color="FFFF00" w:fill="auto"/>
          </w:tcPr>
          <w:p w14:paraId="0E28987A"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1" w14:textId="77777777">
        <w:tc>
          <w:tcPr>
            <w:tcW w:w="2694" w:type="dxa"/>
            <w:gridSpan w:val="2"/>
            <w:tcBorders>
              <w:left w:val="single" w:sz="4" w:space="0" w:color="auto"/>
            </w:tcBorders>
          </w:tcPr>
          <w:p w14:paraId="0E28987C"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E28987D"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E" w14:textId="26DFE63F"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F"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O&amp;M Specifications</w:t>
            </w:r>
          </w:p>
        </w:tc>
        <w:tc>
          <w:tcPr>
            <w:tcW w:w="3401" w:type="dxa"/>
            <w:gridSpan w:val="3"/>
            <w:tcBorders>
              <w:right w:val="single" w:sz="4" w:space="0" w:color="auto"/>
            </w:tcBorders>
            <w:shd w:val="pct30" w:color="FFFF00" w:fill="auto"/>
          </w:tcPr>
          <w:p w14:paraId="0E289880"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4" w14:textId="77777777">
        <w:tc>
          <w:tcPr>
            <w:tcW w:w="2694" w:type="dxa"/>
            <w:gridSpan w:val="2"/>
            <w:tcBorders>
              <w:left w:val="single" w:sz="4" w:space="0" w:color="auto"/>
            </w:tcBorders>
          </w:tcPr>
          <w:p w14:paraId="0E289882"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6946" w:type="dxa"/>
            <w:gridSpan w:val="9"/>
            <w:tcBorders>
              <w:right w:val="single" w:sz="4" w:space="0" w:color="auto"/>
            </w:tcBorders>
          </w:tcPr>
          <w:p w14:paraId="0E289883"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87" w14:textId="77777777">
        <w:tc>
          <w:tcPr>
            <w:tcW w:w="2694" w:type="dxa"/>
            <w:gridSpan w:val="2"/>
            <w:tcBorders>
              <w:left w:val="single" w:sz="4" w:space="0" w:color="auto"/>
              <w:bottom w:val="single" w:sz="4" w:space="0" w:color="auto"/>
            </w:tcBorders>
          </w:tcPr>
          <w:p w14:paraId="0E289885"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E289886" w14:textId="77777777" w:rsidR="0009023C" w:rsidRDefault="0009023C">
            <w:pPr>
              <w:overflowPunct/>
              <w:autoSpaceDE/>
              <w:autoSpaceDN/>
              <w:adjustRightInd/>
              <w:spacing w:after="0"/>
              <w:ind w:left="100"/>
              <w:textAlignment w:val="auto"/>
              <w:rPr>
                <w:rFonts w:ascii="Arial" w:eastAsia="Times New Roman" w:hAnsi="Arial"/>
                <w:lang w:eastAsia="en-US"/>
              </w:rPr>
            </w:pPr>
          </w:p>
        </w:tc>
      </w:tr>
      <w:tr w:rsidR="0009023C" w14:paraId="0E28988A" w14:textId="77777777">
        <w:tc>
          <w:tcPr>
            <w:tcW w:w="2694" w:type="dxa"/>
            <w:gridSpan w:val="2"/>
            <w:tcBorders>
              <w:top w:val="single" w:sz="4" w:space="0" w:color="auto"/>
              <w:bottom w:val="single" w:sz="4" w:space="0" w:color="auto"/>
            </w:tcBorders>
          </w:tcPr>
          <w:p w14:paraId="0E289888" w14:textId="77777777" w:rsidR="0009023C" w:rsidRDefault="0009023C">
            <w:pPr>
              <w:tabs>
                <w:tab w:val="right" w:pos="2184"/>
              </w:tabs>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E289889" w14:textId="77777777" w:rsidR="0009023C" w:rsidRDefault="0009023C">
            <w:pPr>
              <w:overflowPunct/>
              <w:autoSpaceDE/>
              <w:autoSpaceDN/>
              <w:adjustRightInd/>
              <w:spacing w:after="0"/>
              <w:ind w:left="100"/>
              <w:textAlignment w:val="auto"/>
              <w:rPr>
                <w:rFonts w:ascii="Arial" w:eastAsia="Times New Roman" w:hAnsi="Arial"/>
                <w:sz w:val="8"/>
                <w:szCs w:val="8"/>
                <w:lang w:eastAsia="en-US"/>
              </w:rPr>
            </w:pPr>
          </w:p>
        </w:tc>
      </w:tr>
      <w:tr w:rsidR="0009023C" w14:paraId="0E28988D" w14:textId="77777777">
        <w:tc>
          <w:tcPr>
            <w:tcW w:w="2694" w:type="dxa"/>
            <w:gridSpan w:val="2"/>
            <w:tcBorders>
              <w:top w:val="single" w:sz="4" w:space="0" w:color="auto"/>
              <w:left w:val="single" w:sz="4" w:space="0" w:color="auto"/>
              <w:bottom w:val="single" w:sz="4" w:space="0" w:color="auto"/>
            </w:tcBorders>
          </w:tcPr>
          <w:p w14:paraId="0E28988B"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8988C" w14:textId="77777777" w:rsidR="0009023C" w:rsidRDefault="0009023C">
            <w:pPr>
              <w:overflowPunct/>
              <w:autoSpaceDE/>
              <w:autoSpaceDN/>
              <w:adjustRightInd/>
              <w:spacing w:after="0"/>
              <w:ind w:left="100"/>
              <w:textAlignment w:val="auto"/>
              <w:rPr>
                <w:rFonts w:ascii="Arial" w:eastAsia="Times New Roman" w:hAnsi="Arial"/>
                <w:lang w:eastAsia="en-US"/>
              </w:rPr>
            </w:pPr>
          </w:p>
        </w:tc>
      </w:tr>
    </w:tbl>
    <w:p w14:paraId="0E28988E" w14:textId="77777777" w:rsidR="0009023C" w:rsidRDefault="0009023C">
      <w:pPr>
        <w:overflowPunct/>
        <w:autoSpaceDE/>
        <w:autoSpaceDN/>
        <w:adjustRightInd/>
        <w:spacing w:after="0"/>
        <w:textAlignment w:val="auto"/>
        <w:rPr>
          <w:rFonts w:ascii="Arial" w:eastAsia="Times New Roman" w:hAnsi="Arial"/>
          <w:sz w:val="8"/>
          <w:szCs w:val="8"/>
          <w:lang w:eastAsia="en-US"/>
        </w:rPr>
      </w:pPr>
    </w:p>
    <w:p w14:paraId="0E28988F" w14:textId="77777777" w:rsidR="0009023C" w:rsidRDefault="0009023C">
      <w:pPr>
        <w:overflowPunct/>
        <w:autoSpaceDE/>
        <w:autoSpaceDN/>
        <w:adjustRightInd/>
        <w:textAlignment w:val="auto"/>
        <w:rPr>
          <w:rFonts w:eastAsia="Times New Roman"/>
          <w:lang w:eastAsia="en-US"/>
        </w:rPr>
        <w:sectPr w:rsidR="0009023C">
          <w:headerReference w:type="even" r:id="rId18"/>
          <w:footnotePr>
            <w:numRestart w:val="eachSect"/>
          </w:footnotePr>
          <w:pgSz w:w="11907" w:h="16840"/>
          <w:pgMar w:top="1418" w:right="1134" w:bottom="1134" w:left="1134" w:header="680" w:footer="567" w:gutter="0"/>
          <w:cols w:space="720"/>
        </w:sectPr>
      </w:pPr>
    </w:p>
    <w:p w14:paraId="465633D1"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7" w:name="_Toc37298526"/>
      <w:bookmarkStart w:id="8" w:name="_Toc52749265"/>
      <w:bookmarkStart w:id="9" w:name="_Toc108988290"/>
      <w:bookmarkStart w:id="10" w:name="_Toc29245183"/>
      <w:bookmarkStart w:id="11" w:name="_Toc46502288"/>
      <w:bookmarkEnd w:id="0"/>
      <w:bookmarkEnd w:id="1"/>
      <w:bookmarkEnd w:id="2"/>
      <w:bookmarkEnd w:id="3"/>
      <w:bookmarkEnd w:id="4"/>
      <w:r>
        <w:rPr>
          <w:rFonts w:eastAsia="SimSun"/>
          <w:bCs/>
          <w:i/>
          <w:sz w:val="22"/>
          <w:szCs w:val="22"/>
          <w:lang w:val="en-US" w:eastAsia="zh-CN"/>
        </w:rPr>
        <w:lastRenderedPageBreak/>
        <w:t>START</w:t>
      </w:r>
      <w:r>
        <w:rPr>
          <w:rFonts w:eastAsia="Calibri"/>
          <w:bCs/>
          <w:i/>
          <w:sz w:val="22"/>
          <w:szCs w:val="22"/>
          <w:lang w:val="en-US" w:eastAsia="ko-KR"/>
        </w:rPr>
        <w:t xml:space="preserve"> OF CHANGE</w:t>
      </w:r>
      <w:bookmarkStart w:id="12" w:name="_Toc518610664"/>
      <w:bookmarkStart w:id="13" w:name="_Toc37153581"/>
      <w:bookmarkStart w:id="14" w:name="_Toc46501735"/>
      <w:bookmarkStart w:id="15" w:name="_Toc46501737"/>
      <w:r>
        <w:rPr>
          <w:rFonts w:eastAsia="Calibri"/>
          <w:bCs/>
          <w:i/>
          <w:sz w:val="22"/>
          <w:szCs w:val="22"/>
          <w:lang w:val="en-US" w:eastAsia="ko-KR"/>
        </w:rPr>
        <w:t>S</w:t>
      </w:r>
      <w:bookmarkEnd w:id="12"/>
      <w:bookmarkEnd w:id="13"/>
      <w:bookmarkEnd w:id="14"/>
      <w:bookmarkEnd w:id="15"/>
    </w:p>
    <w:p w14:paraId="44BE76D4" w14:textId="77777777" w:rsidR="007346D5" w:rsidRDefault="007346D5" w:rsidP="007346D5">
      <w:pPr>
        <w:pStyle w:val="Heading3"/>
      </w:pPr>
      <w:bookmarkStart w:id="16" w:name="_Toc60777140"/>
      <w:bookmarkStart w:id="17" w:name="_Toc131064859"/>
      <w:bookmarkStart w:id="18" w:name="_Toc131065368"/>
      <w:bookmarkStart w:id="19" w:name="_Toc29245223"/>
      <w:bookmarkStart w:id="20" w:name="_Toc37298574"/>
      <w:bookmarkStart w:id="21" w:name="_Toc108988341"/>
      <w:bookmarkStart w:id="22" w:name="_Toc52749313"/>
      <w:bookmarkStart w:id="23" w:name="_Toc46502336"/>
      <w:bookmarkEnd w:id="7"/>
      <w:bookmarkEnd w:id="8"/>
      <w:bookmarkEnd w:id="9"/>
      <w:bookmarkEnd w:id="10"/>
      <w:bookmarkEnd w:id="11"/>
      <w:r>
        <w:t>6.3.1</w:t>
      </w:r>
      <w:r>
        <w:tab/>
        <w:t>System information blocks</w:t>
      </w:r>
      <w:bookmarkEnd w:id="16"/>
      <w:bookmarkEnd w:id="17"/>
    </w:p>
    <w:p w14:paraId="59E176C9" w14:textId="77777777" w:rsidR="007346D5" w:rsidRPr="00055B55" w:rsidRDefault="007346D5" w:rsidP="007346D5">
      <w:r w:rsidRPr="00055B55">
        <w:rPr>
          <w:color w:val="FF0000"/>
        </w:rPr>
        <w:t>&lt;&lt;unchanged text skipped&gt;&gt;</w:t>
      </w:r>
    </w:p>
    <w:p w14:paraId="3996D9B5" w14:textId="77777777" w:rsidR="007346D5" w:rsidRPr="00055B55" w:rsidRDefault="007346D5" w:rsidP="007346D5">
      <w:pPr>
        <w:keepNext/>
        <w:keepLines/>
        <w:spacing w:before="120"/>
        <w:ind w:left="1418" w:hanging="1418"/>
        <w:outlineLvl w:val="3"/>
        <w:rPr>
          <w:rFonts w:ascii="Arial" w:hAnsi="Arial"/>
          <w:noProof/>
          <w:sz w:val="24"/>
          <w:lang w:eastAsia="zh-CN"/>
        </w:rPr>
      </w:pPr>
      <w:bookmarkStart w:id="24" w:name="_Toc46483493"/>
      <w:bookmarkStart w:id="25" w:name="_Toc20487262"/>
      <w:bookmarkStart w:id="26" w:name="_Toc29343696"/>
      <w:bookmarkStart w:id="27" w:name="_Toc36846760"/>
      <w:bookmarkStart w:id="28" w:name="_Toc36939413"/>
      <w:bookmarkStart w:id="29" w:name="_Toc46482259"/>
      <w:bookmarkStart w:id="30" w:name="_Toc29342557"/>
      <w:bookmarkStart w:id="31" w:name="_Toc36810396"/>
      <w:bookmarkStart w:id="32" w:name="_Toc36566958"/>
      <w:bookmarkStart w:id="33" w:name="_Toc46481025"/>
      <w:bookmarkStart w:id="34" w:name="_Toc37082393"/>
      <w:bookmarkStart w:id="35" w:name="_Toc131064877"/>
      <w:r w:rsidRPr="00055B55">
        <w:rPr>
          <w:rFonts w:ascii="Arial" w:hAnsi="Arial"/>
          <w:noProof/>
          <w:sz w:val="24"/>
          <w:lang w:eastAsia="zh-CN"/>
        </w:rPr>
        <w:t>–</w:t>
      </w:r>
      <w:r w:rsidRPr="00055B55">
        <w:rPr>
          <w:rFonts w:ascii="Arial" w:hAnsi="Arial"/>
          <w:noProof/>
          <w:sz w:val="24"/>
          <w:lang w:eastAsia="zh-CN"/>
        </w:rPr>
        <w:tab/>
      </w:r>
      <w:r w:rsidRPr="00055B55">
        <w:rPr>
          <w:rFonts w:ascii="Arial" w:hAnsi="Arial"/>
          <w:i/>
          <w:noProof/>
          <w:sz w:val="24"/>
          <w:lang w:eastAsia="zh-CN"/>
        </w:rPr>
        <w:t>SIB</w:t>
      </w:r>
      <w:bookmarkEnd w:id="24"/>
      <w:bookmarkEnd w:id="25"/>
      <w:bookmarkEnd w:id="26"/>
      <w:bookmarkEnd w:id="27"/>
      <w:bookmarkEnd w:id="28"/>
      <w:bookmarkEnd w:id="29"/>
      <w:bookmarkEnd w:id="30"/>
      <w:bookmarkEnd w:id="31"/>
      <w:bookmarkEnd w:id="32"/>
      <w:bookmarkEnd w:id="33"/>
      <w:bookmarkEnd w:id="34"/>
      <w:r w:rsidRPr="00055B55">
        <w:rPr>
          <w:rFonts w:ascii="Arial" w:hAnsi="Arial"/>
          <w:i/>
          <w:noProof/>
          <w:sz w:val="24"/>
          <w:lang w:eastAsia="zh-CN"/>
        </w:rPr>
        <w:t>20</w:t>
      </w:r>
      <w:bookmarkEnd w:id="35"/>
    </w:p>
    <w:p w14:paraId="6B2AC2AD" w14:textId="77777777" w:rsidR="007346D5" w:rsidRPr="00055B55" w:rsidRDefault="007346D5" w:rsidP="007346D5">
      <w:pPr>
        <w:rPr>
          <w:lang w:eastAsia="zh-CN"/>
        </w:rPr>
      </w:pPr>
      <w:r w:rsidRPr="00055B55">
        <w:rPr>
          <w:i/>
          <w:lang w:eastAsia="zh-CN"/>
        </w:rPr>
        <w:t>SIB20</w:t>
      </w:r>
      <w:r w:rsidRPr="00055B55">
        <w:rPr>
          <w:iCs/>
          <w:lang w:eastAsia="zh-CN"/>
        </w:rPr>
        <w:t xml:space="preserve"> contains the information required to acquire the MCCH</w:t>
      </w:r>
      <w:r w:rsidRPr="00055B55">
        <w:rPr>
          <w:rFonts w:eastAsia="Yu Mincho"/>
          <w:iCs/>
          <w:lang w:eastAsia="zh-CN"/>
        </w:rPr>
        <w:t>/MTCH</w:t>
      </w:r>
      <w:r w:rsidRPr="00055B55">
        <w:rPr>
          <w:iCs/>
          <w:lang w:eastAsia="zh-CN"/>
        </w:rPr>
        <w:t xml:space="preserve"> configuration for MBS broadcast</w:t>
      </w:r>
      <w:r w:rsidRPr="00055B55">
        <w:rPr>
          <w:lang w:eastAsia="zh-CN"/>
        </w:rPr>
        <w:t>.</w:t>
      </w:r>
    </w:p>
    <w:p w14:paraId="627B6374" w14:textId="77777777" w:rsidR="007346D5" w:rsidRPr="00055B55" w:rsidRDefault="007346D5" w:rsidP="007346D5">
      <w:pPr>
        <w:keepNext/>
        <w:keepLines/>
        <w:spacing w:before="60"/>
        <w:jc w:val="center"/>
        <w:rPr>
          <w:rFonts w:ascii="Arial" w:hAnsi="Arial" w:cs="Arial"/>
          <w:b/>
          <w:noProof/>
        </w:rPr>
      </w:pPr>
      <w:r w:rsidRPr="00055B55">
        <w:rPr>
          <w:rFonts w:ascii="Arial" w:hAnsi="Arial" w:cs="Arial"/>
          <w:b/>
          <w:i/>
          <w:noProof/>
        </w:rPr>
        <w:t>SIB20</w:t>
      </w:r>
      <w:r w:rsidRPr="00055B55">
        <w:rPr>
          <w:rFonts w:ascii="Arial" w:hAnsi="Arial" w:cs="Arial"/>
          <w:b/>
          <w:noProof/>
        </w:rPr>
        <w:t xml:space="preserve"> information element</w:t>
      </w:r>
    </w:p>
    <w:p w14:paraId="32A335AE"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ASN1START</w:t>
      </w:r>
    </w:p>
    <w:p w14:paraId="3A4F1433"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TAG-SIB20-START</w:t>
      </w:r>
    </w:p>
    <w:p w14:paraId="06C6C704"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2CD99CE"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SIB20-r17 ::=</w:t>
      </w:r>
      <w:r w:rsidRPr="00055B55">
        <w:rPr>
          <w:rFonts w:ascii="Courier New" w:hAnsi="Courier New" w:cs="Courier New"/>
          <w:noProof/>
          <w:sz w:val="16"/>
          <w:lang w:eastAsia="en-GB"/>
        </w:rPr>
        <w:tab/>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749233E6"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mcch-Config-r17                MCCH-Config-r17,</w:t>
      </w:r>
    </w:p>
    <w:p w14:paraId="27DDE402"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cfr-ConfigMCCH-MTCH-r17        CFR-ConfigMCCH-MTCH-r17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0680F879"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lateNonCriticalExtension       </w:t>
      </w:r>
      <w:r w:rsidRPr="00055B55">
        <w:rPr>
          <w:rFonts w:ascii="Courier New" w:hAnsi="Courier New" w:cs="Courier New"/>
          <w:noProof/>
          <w:color w:val="993366"/>
          <w:sz w:val="16"/>
          <w:lang w:eastAsia="en-GB"/>
        </w:rPr>
        <w:t>OCTET</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STRING</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w:t>
      </w:r>
    </w:p>
    <w:p w14:paraId="1CC8E1F9" w14:textId="77777777" w:rsidR="007346D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RedCap+MBS" w:date="2023-02-15T20:49:00Z"/>
          <w:rFonts w:ascii="Courier New" w:hAnsi="Courier New"/>
          <w:noProof/>
          <w:sz w:val="16"/>
          <w:lang w:eastAsia="en-GB"/>
        </w:rPr>
      </w:pPr>
      <w:r w:rsidRPr="00055B55">
        <w:rPr>
          <w:rFonts w:ascii="Courier New" w:hAnsi="Courier New" w:cs="Courier New"/>
          <w:noProof/>
          <w:sz w:val="16"/>
          <w:lang w:eastAsia="en-GB"/>
        </w:rPr>
        <w:t xml:space="preserve">    ...</w:t>
      </w:r>
      <w:ins w:id="37" w:author="RedCap+MBS" w:date="2023-02-15T20:49:00Z">
        <w:r>
          <w:rPr>
            <w:rFonts w:ascii="Courier New" w:hAnsi="Courier New"/>
            <w:noProof/>
            <w:sz w:val="16"/>
            <w:lang w:eastAsia="en-GB"/>
          </w:rPr>
          <w:t>,</w:t>
        </w:r>
      </w:ins>
    </w:p>
    <w:p w14:paraId="6191C0C8" w14:textId="77777777" w:rsidR="007346D5" w:rsidRPr="00C9182F"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RedCap+MBS" w:date="2023-02-15T20:49:00Z"/>
          <w:rFonts w:ascii="Courier New" w:hAnsi="Courier New"/>
          <w:noProof/>
          <w:sz w:val="16"/>
          <w:lang w:eastAsia="en-GB"/>
        </w:rPr>
      </w:pPr>
      <w:ins w:id="39" w:author="RedCap+MBS" w:date="2023-02-15T20:49:00Z">
        <w:r w:rsidRPr="00C9182F">
          <w:rPr>
            <w:rFonts w:ascii="Courier New" w:hAnsi="Courier New"/>
            <w:noProof/>
            <w:sz w:val="16"/>
            <w:lang w:eastAsia="en-GB"/>
          </w:rPr>
          <w:t xml:space="preserve">    [[</w:t>
        </w:r>
      </w:ins>
    </w:p>
    <w:p w14:paraId="2F9DA2C2" w14:textId="77777777" w:rsidR="007346D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RedCap+MBS" w:date="2023-02-15T20:49:00Z"/>
          <w:rFonts w:ascii="Courier New" w:hAnsi="Courier New"/>
          <w:noProof/>
          <w:color w:val="808080"/>
          <w:sz w:val="16"/>
          <w:lang w:eastAsia="en-GB"/>
        </w:rPr>
      </w:pPr>
      <w:ins w:id="41"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-RedCap</w:t>
        </w:r>
        <w:r w:rsidRPr="002946C8">
          <w:rPr>
            <w:rFonts w:ascii="Courier New" w:hAnsi="Courier New"/>
            <w:noProof/>
            <w:sz w:val="16"/>
            <w:lang w:eastAsia="en-GB"/>
          </w:rPr>
          <w:t>-r1</w:t>
        </w:r>
      </w:ins>
      <w:ins w:id="42" w:author="RedCap+MBS" w:date="2023-05-08T14:45:00Z">
        <w:r>
          <w:rPr>
            <w:rFonts w:ascii="Courier New" w:hAnsi="Courier New"/>
            <w:noProof/>
            <w:sz w:val="16"/>
            <w:lang w:eastAsia="en-GB"/>
          </w:rPr>
          <w:t>8</w:t>
        </w:r>
      </w:ins>
      <w:ins w:id="43"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w:t>
        </w:r>
        <w:r w:rsidRPr="002946C8">
          <w:rPr>
            <w:rFonts w:ascii="Courier New" w:hAnsi="Courier New"/>
            <w:noProof/>
            <w:sz w:val="16"/>
            <w:lang w:eastAsia="en-GB"/>
          </w:rPr>
          <w:t xml:space="preserve">r17 </w:t>
        </w:r>
        <w:r w:rsidRPr="002946C8">
          <w:rPr>
            <w:rFonts w:ascii="Courier New" w:hAnsi="Courier New"/>
            <w:noProof/>
            <w:color w:val="993366"/>
            <w:sz w:val="16"/>
            <w:lang w:eastAsia="en-GB"/>
          </w:rPr>
          <w:t>OPTIONAL</w:t>
        </w:r>
        <w:r w:rsidRPr="002946C8">
          <w:rPr>
            <w:rFonts w:ascii="Courier New" w:hAnsi="Courier New"/>
            <w:noProof/>
            <w:sz w:val="16"/>
            <w:lang w:eastAsia="en-GB"/>
          </w:rPr>
          <w:t xml:space="preserve">,  </w:t>
        </w:r>
        <w:r w:rsidRPr="002946C8">
          <w:rPr>
            <w:rFonts w:ascii="Courier New" w:hAnsi="Courier New"/>
            <w:noProof/>
            <w:color w:val="808080"/>
            <w:sz w:val="16"/>
            <w:lang w:eastAsia="en-GB"/>
          </w:rPr>
          <w:t>-- Need S</w:t>
        </w:r>
      </w:ins>
    </w:p>
    <w:p w14:paraId="4D79A7BF" w14:textId="77777777" w:rsidR="007346D5" w:rsidRPr="002946C8"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RedCap+MBS" w:date="2023-02-15T20:49:00Z"/>
          <w:rFonts w:ascii="Courier New" w:hAnsi="Courier New"/>
          <w:noProof/>
          <w:color w:val="808080"/>
          <w:sz w:val="16"/>
          <w:lang w:eastAsia="en-GB"/>
        </w:rPr>
      </w:pPr>
      <w:ins w:id="45" w:author="RedCap+MBS" w:date="2023-02-15T20:49:00Z">
        <w:r w:rsidRPr="00640B99">
          <w:rPr>
            <w:rFonts w:ascii="Courier New" w:hAnsi="Courier New"/>
            <w:noProof/>
            <w:color w:val="808080"/>
            <w:sz w:val="16"/>
            <w:lang w:eastAsia="en-GB"/>
          </w:rPr>
          <w:t xml:space="preserve">    </w:t>
        </w:r>
        <w:r w:rsidRPr="005B4771">
          <w:rPr>
            <w:rFonts w:ascii="Courier New" w:hAnsi="Courier New"/>
            <w:noProof/>
            <w:sz w:val="16"/>
            <w:lang w:eastAsia="en-GB"/>
          </w:rPr>
          <w:t>mcch-ConfigRedCap-r1</w:t>
        </w:r>
      </w:ins>
      <w:ins w:id="46" w:author="RedCap+MBS" w:date="2023-05-08T14:45:00Z">
        <w:r>
          <w:rPr>
            <w:rFonts w:ascii="Courier New" w:hAnsi="Courier New"/>
            <w:noProof/>
            <w:sz w:val="16"/>
            <w:lang w:eastAsia="en-GB"/>
          </w:rPr>
          <w:t>8</w:t>
        </w:r>
      </w:ins>
      <w:ins w:id="47" w:author="RedCap+MBS" w:date="2023-02-15T20:49:00Z">
        <w:r w:rsidRPr="005B4771">
          <w:rPr>
            <w:rFonts w:ascii="Courier New" w:hAnsi="Courier New"/>
            <w:noProof/>
            <w:sz w:val="16"/>
            <w:lang w:eastAsia="en-GB"/>
          </w:rPr>
          <w:t xml:space="preserve">          MCCH-Config-r17</w:t>
        </w:r>
        <w:r w:rsidRPr="00640B99">
          <w:rPr>
            <w:rFonts w:ascii="Courier New" w:hAnsi="Courier New"/>
            <w:noProof/>
            <w:color w:val="808080"/>
            <w:sz w:val="16"/>
            <w:lang w:eastAsia="en-GB"/>
          </w:rPr>
          <w:t xml:space="preserve">         </w:t>
        </w:r>
        <w:r w:rsidRPr="005B4771">
          <w:rPr>
            <w:rFonts w:ascii="Courier New" w:hAnsi="Courier New"/>
            <w:noProof/>
            <w:color w:val="993366"/>
            <w:sz w:val="16"/>
            <w:lang w:eastAsia="en-GB"/>
          </w:rPr>
          <w:t>OPTIONAL</w:t>
        </w:r>
        <w:r>
          <w:rPr>
            <w:rFonts w:ascii="Courier New" w:hAnsi="Courier New"/>
            <w:noProof/>
            <w:color w:val="808080"/>
            <w:sz w:val="16"/>
            <w:lang w:eastAsia="en-GB"/>
          </w:rPr>
          <w:t xml:space="preserve"> </w:t>
        </w:r>
        <w:r w:rsidRPr="00640B99">
          <w:rPr>
            <w:rFonts w:ascii="Courier New" w:hAnsi="Courier New"/>
            <w:noProof/>
            <w:color w:val="808080"/>
            <w:sz w:val="16"/>
            <w:lang w:eastAsia="en-GB"/>
          </w:rPr>
          <w:t xml:space="preserve">  -- Cond CFR-RedCap</w:t>
        </w:r>
      </w:ins>
    </w:p>
    <w:p w14:paraId="4F2517DD"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48" w:author="RedCap+MBS" w:date="2023-02-15T20:49:00Z">
        <w:r w:rsidRPr="00C9182F">
          <w:rPr>
            <w:rFonts w:ascii="Courier New" w:hAnsi="Courier New"/>
            <w:noProof/>
            <w:sz w:val="16"/>
            <w:lang w:eastAsia="en-GB"/>
          </w:rPr>
          <w:t xml:space="preserve">    ]]</w:t>
        </w:r>
      </w:ins>
    </w:p>
    <w:p w14:paraId="5D114C14"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7BA09073"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D28F46"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MCCH-Config-r17 ::= </w:t>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7DCF683D"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mcch-RepetitionPeriodAndOffset-r17   MCCH-RepetitionPeriodAndOffset-r17,</w:t>
      </w:r>
    </w:p>
    <w:p w14:paraId="18DED703"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mcch-WindowStartSlot-r17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 xml:space="preserve"> (0..79),</w:t>
      </w:r>
    </w:p>
    <w:p w14:paraId="37EB4277"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mcch-WindowDuration-r17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{sl2, sl4, sl8, sl10, sl20, sl40,sl80, sl160}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5761A7CB"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mcch-ModificationPeriod-r17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{rf2, rf4, rf8, rf16, rf32, rf64, rf128, rf256,</w:t>
      </w:r>
    </w:p>
    <w:p w14:paraId="586F0B69"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rf512, rf1024, r2048, rf4096, rf8192, rf16384, rf32768, rf65536}</w:t>
      </w:r>
    </w:p>
    <w:p w14:paraId="37158DDE"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50F04581"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CA7471F"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MCCH-RepetitionPeriodAndOffset-r17 ::= </w:t>
      </w:r>
      <w:r w:rsidRPr="00055B55">
        <w:rPr>
          <w:rFonts w:ascii="Courier New" w:hAnsi="Courier New" w:cs="Courier New"/>
          <w:noProof/>
          <w:color w:val="993366"/>
          <w:sz w:val="16"/>
          <w:lang w:eastAsia="en-GB"/>
        </w:rPr>
        <w:t>CHOICE</w:t>
      </w:r>
      <w:r w:rsidRPr="00055B55">
        <w:rPr>
          <w:rFonts w:ascii="Courier New" w:hAnsi="Courier New" w:cs="Courier New"/>
          <w:noProof/>
          <w:sz w:val="16"/>
          <w:lang w:eastAsia="en-GB"/>
        </w:rPr>
        <w:t xml:space="preserve"> {</w:t>
      </w:r>
    </w:p>
    <w:p w14:paraId="28604143"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w:t>
      </w:r>
    </w:p>
    <w:p w14:paraId="0FB46862"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w:t>
      </w:r>
    </w:p>
    <w:p w14:paraId="17151E31"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w:t>
      </w:r>
    </w:p>
    <w:p w14:paraId="2034062F"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(0..7),</w:t>
      </w:r>
    </w:p>
    <w:p w14:paraId="06DDFE63"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(0..15),</w:t>
      </w:r>
    </w:p>
    <w:p w14:paraId="0D74D01E"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rf32-r17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(0..31),</w:t>
      </w:r>
    </w:p>
    <w:p w14:paraId="5560D28F"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rf64-r17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(0..63),</w:t>
      </w:r>
    </w:p>
    <w:p w14:paraId="7E7A929C"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rf128-r17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(0..127),</w:t>
      </w:r>
    </w:p>
    <w:p w14:paraId="3F5762A2"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rf256-r17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(0..255)</w:t>
      </w:r>
    </w:p>
    <w:p w14:paraId="166FB35A"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055B55">
        <w:rPr>
          <w:rFonts w:ascii="Courier New" w:hAnsi="Courier New" w:cs="Courier New"/>
          <w:noProof/>
          <w:sz w:val="16"/>
          <w:lang w:eastAsia="en-GB"/>
        </w:rPr>
        <w:lastRenderedPageBreak/>
        <w:t>}</w:t>
      </w:r>
    </w:p>
    <w:p w14:paraId="564036A5"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87D458F"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TAG-SIB20-STOP</w:t>
      </w:r>
    </w:p>
    <w:p w14:paraId="78E2752F" w14:textId="77777777" w:rsidR="007346D5" w:rsidRPr="00055B55" w:rsidRDefault="007346D5" w:rsidP="007346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ASN1STOP</w:t>
      </w:r>
    </w:p>
    <w:p w14:paraId="22B67E31" w14:textId="77777777" w:rsidR="007346D5" w:rsidRPr="00055B55" w:rsidRDefault="007346D5" w:rsidP="007346D5">
      <w:pPr>
        <w:rPr>
          <w:rFonts w:ascii="Courier New" w:hAnsi="Courier New"/>
          <w:sz w:val="16"/>
          <w:lang w:eastAsia="en-GB"/>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7346D5" w:rsidRPr="00055B55" w14:paraId="6CFF380B" w14:textId="77777777" w:rsidTr="00593DAE">
        <w:trPr>
          <w:cantSplit/>
          <w:trHeight w:val="192"/>
          <w:tblHeader/>
        </w:trPr>
        <w:tc>
          <w:tcPr>
            <w:tcW w:w="14062" w:type="dxa"/>
            <w:tcBorders>
              <w:top w:val="single" w:sz="4" w:space="0" w:color="808080"/>
              <w:left w:val="single" w:sz="4" w:space="0" w:color="808080"/>
              <w:bottom w:val="single" w:sz="4" w:space="0" w:color="808080"/>
              <w:right w:val="single" w:sz="4" w:space="0" w:color="808080"/>
            </w:tcBorders>
            <w:hideMark/>
          </w:tcPr>
          <w:p w14:paraId="4E13E9DA" w14:textId="77777777" w:rsidR="007346D5" w:rsidRPr="00055B55" w:rsidRDefault="007346D5" w:rsidP="002300E3">
            <w:pPr>
              <w:keepNext/>
              <w:keepLines/>
              <w:spacing w:after="0"/>
              <w:jc w:val="center"/>
              <w:rPr>
                <w:rFonts w:ascii="Arial" w:hAnsi="Arial" w:cs="Arial"/>
                <w:b/>
                <w:sz w:val="18"/>
                <w:lang w:eastAsia="zh-CN"/>
              </w:rPr>
            </w:pPr>
            <w:r w:rsidRPr="00055B55">
              <w:rPr>
                <w:rFonts w:ascii="Arial" w:hAnsi="Arial" w:cs="Arial"/>
                <w:b/>
                <w:i/>
                <w:sz w:val="18"/>
                <w:lang w:eastAsia="zh-CN"/>
              </w:rPr>
              <w:t xml:space="preserve">SIB20 </w:t>
            </w:r>
            <w:r w:rsidRPr="00055B55">
              <w:rPr>
                <w:rFonts w:ascii="Arial" w:hAnsi="Arial" w:cs="Arial"/>
                <w:b/>
                <w:sz w:val="18"/>
                <w:lang w:eastAsia="zh-CN"/>
              </w:rPr>
              <w:t>field descriptions</w:t>
            </w:r>
          </w:p>
        </w:tc>
      </w:tr>
      <w:tr w:rsidR="007346D5" w:rsidRPr="00055B55" w14:paraId="4A2C8B90" w14:textId="77777777" w:rsidTr="00593DAE">
        <w:trPr>
          <w:cantSplit/>
          <w:trHeight w:val="578"/>
          <w:tblHeader/>
        </w:trPr>
        <w:tc>
          <w:tcPr>
            <w:tcW w:w="14062" w:type="dxa"/>
            <w:tcBorders>
              <w:top w:val="single" w:sz="4" w:space="0" w:color="808080"/>
              <w:left w:val="single" w:sz="4" w:space="0" w:color="808080"/>
              <w:bottom w:val="single" w:sz="4" w:space="0" w:color="808080"/>
              <w:right w:val="single" w:sz="4" w:space="0" w:color="808080"/>
            </w:tcBorders>
            <w:hideMark/>
          </w:tcPr>
          <w:p w14:paraId="1615F4C3" w14:textId="77777777" w:rsidR="007346D5" w:rsidRPr="00055B55" w:rsidRDefault="007346D5" w:rsidP="002300E3">
            <w:pPr>
              <w:keepNext/>
              <w:keepLines/>
              <w:spacing w:after="0"/>
              <w:rPr>
                <w:rFonts w:ascii="Arial" w:hAnsi="Arial" w:cs="Arial"/>
                <w:b/>
                <w:bCs/>
                <w:i/>
                <w:sz w:val="18"/>
              </w:rPr>
            </w:pPr>
            <w:proofErr w:type="spellStart"/>
            <w:r w:rsidRPr="00055B55">
              <w:rPr>
                <w:rFonts w:ascii="Arial" w:hAnsi="Arial" w:cs="Arial"/>
                <w:b/>
                <w:bCs/>
                <w:i/>
                <w:sz w:val="18"/>
              </w:rPr>
              <w:t>cfr</w:t>
            </w:r>
            <w:proofErr w:type="spellEnd"/>
            <w:r w:rsidRPr="00055B55">
              <w:rPr>
                <w:rFonts w:ascii="Arial" w:hAnsi="Arial" w:cs="Arial"/>
                <w:b/>
                <w:bCs/>
                <w:i/>
                <w:sz w:val="18"/>
              </w:rPr>
              <w:t>-</w:t>
            </w:r>
            <w:proofErr w:type="spellStart"/>
            <w:r w:rsidRPr="00055B55">
              <w:rPr>
                <w:rFonts w:ascii="Arial" w:hAnsi="Arial" w:cs="Arial"/>
                <w:b/>
                <w:bCs/>
                <w:i/>
                <w:iCs/>
                <w:sz w:val="18"/>
                <w:lang w:eastAsia="zh-CN"/>
              </w:rPr>
              <w:t>ConfigMCCH</w:t>
            </w:r>
            <w:proofErr w:type="spellEnd"/>
            <w:r w:rsidRPr="00055B55">
              <w:rPr>
                <w:rFonts w:ascii="Arial" w:hAnsi="Arial" w:cs="Arial"/>
                <w:b/>
                <w:bCs/>
                <w:i/>
                <w:sz w:val="18"/>
              </w:rPr>
              <w:t>-MTCH</w:t>
            </w:r>
          </w:p>
          <w:p w14:paraId="635B8C91" w14:textId="77777777" w:rsidR="007346D5" w:rsidRPr="00055B55" w:rsidRDefault="007346D5" w:rsidP="002300E3">
            <w:pPr>
              <w:keepNext/>
              <w:keepLines/>
              <w:spacing w:after="0"/>
              <w:rPr>
                <w:rFonts w:ascii="Arial" w:hAnsi="Arial" w:cs="Arial"/>
                <w:sz w:val="18"/>
                <w:lang w:eastAsia="zh-CN"/>
              </w:rPr>
            </w:pPr>
            <w:r w:rsidRPr="00055B55">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055B55">
              <w:rPr>
                <w:rFonts w:ascii="Arial" w:hAnsi="Arial" w:cs="Arial"/>
                <w:i/>
                <w:sz w:val="18"/>
              </w:rPr>
              <w:t>initialDownlinkBWP</w:t>
            </w:r>
            <w:proofErr w:type="spellEnd"/>
            <w:r w:rsidRPr="00055B55">
              <w:rPr>
                <w:rFonts w:ascii="Arial" w:hAnsi="Arial" w:cs="Arial"/>
                <w:sz w:val="18"/>
                <w:lang w:eastAsia="en-GB"/>
              </w:rPr>
              <w:t xml:space="preserve"> in </w:t>
            </w:r>
            <w:r w:rsidRPr="00055B55">
              <w:rPr>
                <w:rFonts w:ascii="Arial" w:hAnsi="Arial" w:cs="Arial"/>
                <w:i/>
                <w:sz w:val="18"/>
                <w:lang w:eastAsia="en-GB"/>
              </w:rPr>
              <w:t>SIB1</w:t>
            </w:r>
            <w:r w:rsidRPr="00055B55">
              <w:rPr>
                <w:rFonts w:ascii="Arial" w:hAnsi="Arial" w:cs="Arial"/>
                <w:sz w:val="18"/>
                <w:lang w:eastAsia="en-GB"/>
              </w:rPr>
              <w:t>.</w:t>
            </w:r>
          </w:p>
        </w:tc>
      </w:tr>
      <w:tr w:rsidR="007346D5" w:rsidRPr="00055B55" w14:paraId="145BA761" w14:textId="77777777" w:rsidTr="00593DAE">
        <w:trPr>
          <w:cantSplit/>
          <w:trHeight w:val="583"/>
          <w:tblHeader/>
          <w:ins w:id="49" w:author="RedCap+MBS" w:date="2023-05-08T14:43:00Z"/>
        </w:trPr>
        <w:tc>
          <w:tcPr>
            <w:tcW w:w="14062" w:type="dxa"/>
            <w:tcBorders>
              <w:top w:val="single" w:sz="4" w:space="0" w:color="808080"/>
              <w:left w:val="single" w:sz="4" w:space="0" w:color="808080"/>
              <w:bottom w:val="single" w:sz="4" w:space="0" w:color="808080"/>
              <w:right w:val="single" w:sz="4" w:space="0" w:color="808080"/>
            </w:tcBorders>
          </w:tcPr>
          <w:p w14:paraId="29F2FAF1" w14:textId="77777777" w:rsidR="007346D5" w:rsidRPr="00055B55" w:rsidRDefault="007346D5" w:rsidP="002300E3">
            <w:pPr>
              <w:pStyle w:val="TAL"/>
              <w:rPr>
                <w:ins w:id="50" w:author="RedCap+MBS" w:date="2023-02-15T20:51:00Z"/>
                <w:rFonts w:cs="Arial"/>
                <w:b/>
                <w:bCs/>
                <w:i/>
                <w:szCs w:val="18"/>
              </w:rPr>
            </w:pPr>
            <w:proofErr w:type="spellStart"/>
            <w:ins w:id="51" w:author="RedCap+MBS" w:date="2023-02-15T20:51:00Z">
              <w:r w:rsidRPr="00055B55">
                <w:rPr>
                  <w:rFonts w:cs="Arial"/>
                  <w:b/>
                  <w:bCs/>
                  <w:i/>
                  <w:szCs w:val="18"/>
                </w:rPr>
                <w:t>cfr</w:t>
              </w:r>
              <w:proofErr w:type="spellEnd"/>
              <w:r w:rsidRPr="00055B55">
                <w:rPr>
                  <w:rFonts w:cs="Arial"/>
                  <w:b/>
                  <w:bCs/>
                  <w:i/>
                  <w:szCs w:val="18"/>
                </w:rPr>
                <w:t>-</w:t>
              </w:r>
              <w:proofErr w:type="spellStart"/>
              <w:r w:rsidRPr="00055B55">
                <w:rPr>
                  <w:rFonts w:cs="Arial"/>
                  <w:b/>
                  <w:bCs/>
                  <w:i/>
                  <w:iCs/>
                  <w:szCs w:val="18"/>
                  <w:lang w:eastAsia="zh-CN"/>
                </w:rPr>
                <w:t>ConfigMCCH</w:t>
              </w:r>
              <w:proofErr w:type="spellEnd"/>
              <w:r w:rsidRPr="00055B55">
                <w:rPr>
                  <w:rFonts w:cs="Arial"/>
                  <w:b/>
                  <w:bCs/>
                  <w:i/>
                  <w:szCs w:val="18"/>
                </w:rPr>
                <w:t>-MTCH-</w:t>
              </w:r>
              <w:proofErr w:type="spellStart"/>
              <w:r w:rsidRPr="00055B55">
                <w:rPr>
                  <w:rFonts w:cs="Arial"/>
                  <w:b/>
                  <w:bCs/>
                  <w:i/>
                  <w:szCs w:val="18"/>
                </w:rPr>
                <w:t>RedCap</w:t>
              </w:r>
              <w:proofErr w:type="spellEnd"/>
            </w:ins>
          </w:p>
          <w:p w14:paraId="3009AEA4" w14:textId="77777777" w:rsidR="007346D5" w:rsidRDefault="007346D5" w:rsidP="002300E3">
            <w:pPr>
              <w:keepNext/>
              <w:keepLines/>
              <w:spacing w:after="0"/>
              <w:rPr>
                <w:rFonts w:ascii="Arial" w:hAnsi="Arial" w:cs="Arial"/>
                <w:iCs/>
                <w:sz w:val="18"/>
                <w:szCs w:val="18"/>
              </w:rPr>
            </w:pPr>
            <w:ins w:id="52" w:author="RedCap+MBS" w:date="2023-02-15T20:51:00Z">
              <w:r w:rsidRPr="00055B55">
                <w:rPr>
                  <w:rFonts w:ascii="Arial" w:hAnsi="Arial" w:cs="Arial"/>
                  <w:sz w:val="18"/>
                  <w:szCs w:val="18"/>
                  <w:lang w:eastAsia="en-GB"/>
                </w:rPr>
                <w:t xml:space="preserve">Common frequency resource used for MCCH and MTCH reception for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UEs. If the field is absent, the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 can use </w:t>
              </w:r>
              <w:proofErr w:type="spellStart"/>
              <w:r w:rsidRPr="00055B55">
                <w:rPr>
                  <w:rFonts w:ascii="Arial" w:hAnsi="Arial" w:cs="Arial"/>
                  <w:i/>
                  <w:sz w:val="18"/>
                  <w:szCs w:val="18"/>
                </w:rPr>
                <w:t>cfr</w:t>
              </w:r>
              <w:proofErr w:type="spellEnd"/>
              <w:r w:rsidRPr="00055B55">
                <w:rPr>
                  <w:rFonts w:ascii="Arial" w:hAnsi="Arial" w:cs="Arial"/>
                  <w:i/>
                  <w:sz w:val="18"/>
                  <w:szCs w:val="18"/>
                </w:rPr>
                <w:t>-</w:t>
              </w:r>
              <w:proofErr w:type="spellStart"/>
              <w:r w:rsidRPr="00055B55">
                <w:rPr>
                  <w:rFonts w:ascii="Arial" w:hAnsi="Arial" w:cs="Arial"/>
                  <w:i/>
                  <w:iCs/>
                  <w:sz w:val="18"/>
                  <w:szCs w:val="18"/>
                  <w:lang w:eastAsia="zh-CN"/>
                </w:rPr>
                <w:t>ConfigMCCH</w:t>
              </w:r>
              <w:proofErr w:type="spellEnd"/>
              <w:r w:rsidRPr="00055B55">
                <w:rPr>
                  <w:rFonts w:ascii="Arial" w:hAnsi="Arial" w:cs="Arial"/>
                  <w:i/>
                  <w:sz w:val="18"/>
                  <w:szCs w:val="18"/>
                </w:rPr>
                <w:t>-MTCH</w:t>
              </w:r>
              <w:r w:rsidRPr="00055B55">
                <w:rPr>
                  <w:rFonts w:ascii="Arial" w:hAnsi="Arial" w:cs="Arial"/>
                  <w:b/>
                  <w:bCs/>
                  <w:i/>
                  <w:sz w:val="18"/>
                  <w:szCs w:val="18"/>
                </w:rPr>
                <w:t xml:space="preserve"> </w:t>
              </w:r>
              <w:r w:rsidRPr="00055B55">
                <w:rPr>
                  <w:rFonts w:ascii="Arial" w:hAnsi="Arial" w:cs="Arial"/>
                  <w:iCs/>
                  <w:sz w:val="18"/>
                  <w:szCs w:val="18"/>
                </w:rPr>
                <w:t>if the UE supports the configured bandwidth.</w:t>
              </w:r>
            </w:ins>
          </w:p>
          <w:p w14:paraId="5CB44A21" w14:textId="26340056" w:rsidR="000513DE" w:rsidRPr="00593DAE" w:rsidRDefault="00593DAE" w:rsidP="00593DAE">
            <w:pPr>
              <w:pStyle w:val="TAL"/>
              <w:rPr>
                <w:ins w:id="53" w:author="Xiaomi" w:date="2023-08-25T17:45:00Z"/>
                <w:rFonts w:cs="Arial"/>
                <w:bCs/>
                <w:i/>
                <w:szCs w:val="18"/>
              </w:rPr>
            </w:pPr>
            <w:proofErr w:type="spellStart"/>
            <w:ins w:id="54" w:author="Xiaomi" w:date="2023-09-29T14:25:00Z">
              <w:r w:rsidRPr="00593DAE">
                <w:rPr>
                  <w:rFonts w:cs="Arial"/>
                  <w:bCs/>
                  <w:i/>
                  <w:szCs w:val="18"/>
                </w:rPr>
                <w:t>cfr</w:t>
              </w:r>
              <w:proofErr w:type="spellEnd"/>
              <w:r w:rsidRPr="00593DAE">
                <w:rPr>
                  <w:rFonts w:cs="Arial"/>
                  <w:bCs/>
                  <w:i/>
                  <w:szCs w:val="18"/>
                </w:rPr>
                <w:t>-</w:t>
              </w:r>
              <w:proofErr w:type="spellStart"/>
              <w:r w:rsidRPr="00593DAE">
                <w:rPr>
                  <w:rFonts w:cs="Arial"/>
                  <w:bCs/>
                  <w:i/>
                  <w:iCs/>
                  <w:szCs w:val="18"/>
                  <w:lang w:eastAsia="zh-CN"/>
                </w:rPr>
                <w:t>ConfigMCCH</w:t>
              </w:r>
              <w:proofErr w:type="spellEnd"/>
              <w:r w:rsidRPr="00593DAE">
                <w:rPr>
                  <w:rFonts w:cs="Arial"/>
                  <w:bCs/>
                  <w:i/>
                  <w:szCs w:val="18"/>
                </w:rPr>
                <w:t>-MTCH-</w:t>
              </w:r>
              <w:proofErr w:type="spellStart"/>
              <w:r w:rsidRPr="00593DAE">
                <w:rPr>
                  <w:rFonts w:cs="Arial"/>
                  <w:bCs/>
                  <w:i/>
                  <w:szCs w:val="18"/>
                </w:rPr>
                <w:t>RedCap</w:t>
              </w:r>
              <w:proofErr w:type="spellEnd"/>
              <w:r w:rsidRPr="00593DAE">
                <w:rPr>
                  <w:rFonts w:cs="Arial"/>
                  <w:bCs/>
                  <w:i/>
                  <w:szCs w:val="18"/>
                </w:rPr>
                <w:t xml:space="preserve"> </w:t>
              </w:r>
              <w:r w:rsidRPr="00A85C91">
                <w:rPr>
                  <w:rFonts w:cs="Arial"/>
                  <w:bCs/>
                  <w:szCs w:val="18"/>
                </w:rPr>
                <w:t xml:space="preserve">is </w:t>
              </w:r>
            </w:ins>
            <w:ins w:id="55" w:author="Xiaomi" w:date="2023-08-25T17:46:00Z">
              <w:r w:rsidR="000513DE" w:rsidRPr="00A85C91">
                <w:rPr>
                  <w:rFonts w:cs="Arial"/>
                  <w:bCs/>
                  <w:iCs/>
                  <w:lang w:eastAsia="en-GB"/>
                </w:rPr>
                <w:t xml:space="preserve">absent if </w:t>
              </w:r>
              <w:r w:rsidR="000513DE" w:rsidRPr="00A85C91">
                <w:rPr>
                  <w:rFonts w:eastAsiaTheme="minorEastAsia" w:cs="Arial"/>
                  <w:bCs/>
                </w:rPr>
                <w:t xml:space="preserve">the </w:t>
              </w:r>
              <w:proofErr w:type="spellStart"/>
              <w:r w:rsidR="000513DE" w:rsidRPr="00A85C91">
                <w:rPr>
                  <w:rFonts w:eastAsiaTheme="minorEastAsia" w:cs="Arial"/>
                  <w:bCs/>
                </w:rPr>
                <w:t>RedCap</w:t>
              </w:r>
              <w:proofErr w:type="spellEnd"/>
              <w:r w:rsidR="000513DE" w:rsidRPr="00A85C91">
                <w:rPr>
                  <w:rFonts w:eastAsiaTheme="minorEastAsia" w:cs="Arial"/>
                  <w:bCs/>
                </w:rPr>
                <w:t>-specific initial downlink BWP is configured and does not include</w:t>
              </w:r>
              <w:r w:rsidR="000513DE" w:rsidRPr="00593DAE">
                <w:rPr>
                  <w:rFonts w:eastAsiaTheme="minorEastAsia" w:cs="Arial"/>
                  <w:bCs/>
                  <w:i/>
                </w:rPr>
                <w:t xml:space="preserve"> CD-SSB </w:t>
              </w:r>
              <w:r w:rsidR="000513DE" w:rsidRPr="00A85C91">
                <w:rPr>
                  <w:rFonts w:eastAsiaTheme="minorEastAsia" w:cs="Arial"/>
                  <w:bCs/>
                </w:rPr>
                <w:t>and the entire</w:t>
              </w:r>
              <w:r w:rsidR="000513DE" w:rsidRPr="00593DAE">
                <w:rPr>
                  <w:rFonts w:eastAsiaTheme="minorEastAsia" w:cs="Arial"/>
                  <w:bCs/>
                  <w:i/>
                </w:rPr>
                <w:t xml:space="preserve"> CORESET#0</w:t>
              </w:r>
            </w:ins>
            <w:ins w:id="56" w:author="GordonXm" w:date="2023-09-29T09:12:00Z">
              <w:r w:rsidR="00A85C91" w:rsidRPr="00245486">
                <w:rPr>
                  <w:rFonts w:eastAsiaTheme="minorEastAsia" w:cs="Arial"/>
                  <w:bCs/>
                </w:rPr>
                <w:t>.</w:t>
              </w:r>
            </w:ins>
          </w:p>
          <w:p w14:paraId="6991AB0B" w14:textId="6E520C71" w:rsidR="0015154E" w:rsidRPr="00125940" w:rsidRDefault="0015154E" w:rsidP="002300E3">
            <w:pPr>
              <w:keepNext/>
              <w:keepLines/>
              <w:spacing w:after="0"/>
              <w:rPr>
                <w:ins w:id="57" w:author="RedCap+MBS" w:date="2023-05-08T14:43:00Z"/>
                <w:rFonts w:ascii="Arial" w:eastAsiaTheme="minorEastAsia" w:hAnsi="Arial" w:cs="Arial"/>
                <w:b/>
                <w:bCs/>
                <w:i/>
                <w:sz w:val="18"/>
              </w:rPr>
            </w:pPr>
          </w:p>
        </w:tc>
      </w:tr>
      <w:tr w:rsidR="007346D5" w:rsidRPr="00055B55" w14:paraId="3A6C3CE5" w14:textId="77777777" w:rsidTr="00593DAE">
        <w:trPr>
          <w:cantSplit/>
          <w:trHeight w:val="578"/>
        </w:trPr>
        <w:tc>
          <w:tcPr>
            <w:tcW w:w="14062" w:type="dxa"/>
            <w:tcBorders>
              <w:top w:val="single" w:sz="4" w:space="0" w:color="808080"/>
              <w:left w:val="single" w:sz="4" w:space="0" w:color="808080"/>
              <w:bottom w:val="single" w:sz="4" w:space="0" w:color="808080"/>
              <w:right w:val="single" w:sz="4" w:space="0" w:color="808080"/>
            </w:tcBorders>
            <w:hideMark/>
          </w:tcPr>
          <w:p w14:paraId="1B30FAAC" w14:textId="77777777" w:rsidR="007346D5" w:rsidRPr="00055B55" w:rsidRDefault="007346D5" w:rsidP="002300E3">
            <w:pPr>
              <w:keepNext/>
              <w:keepLines/>
              <w:spacing w:after="0"/>
              <w:rPr>
                <w:rFonts w:ascii="Arial" w:hAnsi="Arial" w:cs="Arial"/>
                <w:b/>
                <w:bCs/>
                <w:i/>
                <w:sz w:val="18"/>
              </w:rPr>
            </w:pPr>
            <w:proofErr w:type="spellStart"/>
            <w:r w:rsidRPr="00055B55">
              <w:rPr>
                <w:rFonts w:ascii="Arial" w:hAnsi="Arial" w:cs="Arial"/>
                <w:b/>
                <w:bCs/>
                <w:i/>
                <w:sz w:val="18"/>
              </w:rPr>
              <w:t>mcch-</w:t>
            </w:r>
            <w:r w:rsidRPr="00055B55">
              <w:rPr>
                <w:rFonts w:ascii="Arial" w:hAnsi="Arial" w:cs="Arial"/>
                <w:b/>
                <w:bCs/>
                <w:i/>
                <w:iCs/>
                <w:sz w:val="18"/>
                <w:lang w:eastAsia="zh-CN"/>
              </w:rPr>
              <w:t>WindowDuration</w:t>
            </w:r>
            <w:proofErr w:type="spellEnd"/>
          </w:p>
          <w:p w14:paraId="410D686F" w14:textId="77777777" w:rsidR="007346D5" w:rsidRPr="00055B55" w:rsidRDefault="007346D5" w:rsidP="002300E3">
            <w:pPr>
              <w:keepNext/>
              <w:keepLines/>
              <w:spacing w:after="0"/>
              <w:rPr>
                <w:rFonts w:ascii="DengXian" w:eastAsia="DengXian" w:hAnsi="DengXian" w:cs="Arial"/>
                <w:sz w:val="18"/>
                <w:lang w:eastAsia="zh-CN"/>
              </w:rPr>
            </w:pPr>
            <w:r w:rsidRPr="00055B55">
              <w:rPr>
                <w:rFonts w:ascii="Arial" w:hAnsi="Arial" w:cs="Arial"/>
                <w:sz w:val="18"/>
                <w:lang w:eastAsia="en-GB"/>
              </w:rPr>
              <w:t xml:space="preserve">Indicates, starting from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duration in slots during which MCCH may be scheduled. Absence of this field means that MCCH is only scheduled in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network always configures </w:t>
            </w:r>
            <w:proofErr w:type="spellStart"/>
            <w:r w:rsidRPr="00055B55">
              <w:rPr>
                <w:rFonts w:ascii="Arial" w:hAnsi="Arial" w:cs="Arial"/>
                <w:i/>
                <w:sz w:val="18"/>
                <w:lang w:eastAsia="en-GB"/>
              </w:rPr>
              <w:t>mcch-WindowDuration</w:t>
            </w:r>
            <w:proofErr w:type="spellEnd"/>
            <w:r w:rsidRPr="00055B55">
              <w:rPr>
                <w:rFonts w:ascii="Arial" w:hAnsi="Arial" w:cs="Arial"/>
                <w:sz w:val="18"/>
                <w:lang w:eastAsia="en-GB"/>
              </w:rPr>
              <w:t xml:space="preserve"> to be shorter or equal to the length of MCCH repetition period.</w:t>
            </w:r>
          </w:p>
        </w:tc>
      </w:tr>
      <w:tr w:rsidR="007346D5" w:rsidRPr="00055B55" w14:paraId="763EFCC0" w14:textId="77777777" w:rsidTr="00593DAE">
        <w:trPr>
          <w:cantSplit/>
          <w:trHeight w:val="578"/>
        </w:trPr>
        <w:tc>
          <w:tcPr>
            <w:tcW w:w="14062" w:type="dxa"/>
            <w:tcBorders>
              <w:top w:val="single" w:sz="4" w:space="0" w:color="808080"/>
              <w:left w:val="single" w:sz="4" w:space="0" w:color="808080"/>
              <w:bottom w:val="single" w:sz="4" w:space="0" w:color="808080"/>
              <w:right w:val="single" w:sz="4" w:space="0" w:color="808080"/>
            </w:tcBorders>
            <w:hideMark/>
          </w:tcPr>
          <w:p w14:paraId="6568FD79" w14:textId="77777777" w:rsidR="007346D5" w:rsidRPr="00055B55" w:rsidRDefault="007346D5" w:rsidP="002300E3">
            <w:pPr>
              <w:keepNext/>
              <w:keepLines/>
              <w:spacing w:after="0"/>
              <w:rPr>
                <w:rFonts w:ascii="Arial" w:hAnsi="Arial" w:cs="Arial"/>
                <w:b/>
                <w:bCs/>
                <w:i/>
                <w:sz w:val="18"/>
              </w:rPr>
            </w:pPr>
            <w:proofErr w:type="spellStart"/>
            <w:r w:rsidRPr="00055B55">
              <w:rPr>
                <w:rFonts w:ascii="Arial" w:hAnsi="Arial" w:cs="Arial"/>
                <w:b/>
                <w:bCs/>
                <w:i/>
                <w:sz w:val="18"/>
              </w:rPr>
              <w:t>mcch-</w:t>
            </w:r>
            <w:r w:rsidRPr="00055B55">
              <w:rPr>
                <w:rFonts w:ascii="Arial" w:hAnsi="Arial" w:cs="Arial"/>
                <w:b/>
                <w:bCs/>
                <w:i/>
                <w:iCs/>
                <w:sz w:val="18"/>
                <w:lang w:eastAsia="zh-CN"/>
              </w:rPr>
              <w:t>ModificationPeriod</w:t>
            </w:r>
            <w:proofErr w:type="spellEnd"/>
          </w:p>
          <w:p w14:paraId="07D0F476" w14:textId="77777777" w:rsidR="007346D5" w:rsidRPr="00055B55" w:rsidRDefault="007346D5" w:rsidP="002300E3">
            <w:pPr>
              <w:keepNext/>
              <w:keepLines/>
              <w:spacing w:after="0"/>
              <w:rPr>
                <w:rFonts w:ascii="Arial" w:hAnsi="Arial" w:cs="Arial"/>
                <w:sz w:val="18"/>
                <w:lang w:eastAsia="en-GB"/>
              </w:rPr>
            </w:pPr>
            <w:r w:rsidRPr="00055B55">
              <w:rPr>
                <w:rFonts w:ascii="Arial" w:hAnsi="Arial" w:cs="Arial"/>
                <w:sz w:val="18"/>
                <w:lang w:eastAsia="en-GB"/>
              </w:rPr>
              <w:t xml:space="preserve">Defines periodically appearing boundaries, i.e. radio frames for which SFN mod </w:t>
            </w:r>
            <w:proofErr w:type="spellStart"/>
            <w:r w:rsidRPr="00055B55">
              <w:rPr>
                <w:rFonts w:ascii="Arial" w:hAnsi="Arial" w:cs="Arial"/>
                <w:i/>
                <w:sz w:val="18"/>
                <w:lang w:eastAsia="en-GB"/>
              </w:rPr>
              <w:t>mcch-ModificationPeriod</w:t>
            </w:r>
            <w:proofErr w:type="spellEnd"/>
            <w:r w:rsidRPr="00055B55">
              <w:rPr>
                <w:rFonts w:ascii="Arial" w:hAnsi="Arial" w:cs="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7346D5" w:rsidRPr="00055B55" w14:paraId="16C2C11C" w14:textId="77777777" w:rsidTr="00593DAE">
        <w:trPr>
          <w:cantSplit/>
          <w:trHeight w:val="776"/>
        </w:trPr>
        <w:tc>
          <w:tcPr>
            <w:tcW w:w="14062" w:type="dxa"/>
            <w:tcBorders>
              <w:top w:val="single" w:sz="4" w:space="0" w:color="808080"/>
              <w:left w:val="single" w:sz="4" w:space="0" w:color="808080"/>
              <w:bottom w:val="single" w:sz="4" w:space="0" w:color="808080"/>
              <w:right w:val="single" w:sz="4" w:space="0" w:color="808080"/>
            </w:tcBorders>
            <w:hideMark/>
          </w:tcPr>
          <w:p w14:paraId="69734031" w14:textId="77777777" w:rsidR="007346D5" w:rsidRPr="00055B55" w:rsidRDefault="007346D5" w:rsidP="002300E3">
            <w:pPr>
              <w:keepNext/>
              <w:keepLines/>
              <w:spacing w:after="0"/>
              <w:rPr>
                <w:rFonts w:ascii="Arial" w:hAnsi="Arial" w:cs="Arial"/>
                <w:b/>
                <w:bCs/>
                <w:i/>
                <w:sz w:val="18"/>
              </w:rPr>
            </w:pPr>
            <w:proofErr w:type="spellStart"/>
            <w:r w:rsidRPr="00055B55">
              <w:rPr>
                <w:rFonts w:ascii="Arial" w:hAnsi="Arial" w:cs="Arial"/>
                <w:b/>
                <w:bCs/>
                <w:i/>
                <w:sz w:val="18"/>
              </w:rPr>
              <w:t>mcch-RepetitionPeriodAndOffset</w:t>
            </w:r>
            <w:proofErr w:type="spellEnd"/>
          </w:p>
          <w:p w14:paraId="05728E1E" w14:textId="77777777" w:rsidR="007346D5" w:rsidRPr="00055B55" w:rsidRDefault="007346D5" w:rsidP="002300E3">
            <w:pPr>
              <w:keepNext/>
              <w:keepLines/>
              <w:spacing w:after="0"/>
              <w:rPr>
                <w:rFonts w:ascii="Arial" w:hAnsi="Arial" w:cs="Arial"/>
                <w:sz w:val="18"/>
                <w:lang w:eastAsia="en-GB"/>
              </w:rPr>
            </w:pPr>
            <w:r w:rsidRPr="00055B55">
              <w:rPr>
                <w:rFonts w:ascii="Arial" w:hAnsi="Arial" w:cs="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7346D5" w:rsidRPr="00055B55" w14:paraId="5BBBC1CE" w14:textId="77777777" w:rsidTr="00593DAE">
        <w:trPr>
          <w:cantSplit/>
          <w:trHeight w:val="385"/>
        </w:trPr>
        <w:tc>
          <w:tcPr>
            <w:tcW w:w="14062" w:type="dxa"/>
            <w:tcBorders>
              <w:top w:val="single" w:sz="4" w:space="0" w:color="808080"/>
              <w:left w:val="single" w:sz="4" w:space="0" w:color="808080"/>
              <w:bottom w:val="single" w:sz="4" w:space="0" w:color="808080"/>
              <w:right w:val="single" w:sz="4" w:space="0" w:color="808080"/>
            </w:tcBorders>
            <w:hideMark/>
          </w:tcPr>
          <w:p w14:paraId="48770917" w14:textId="77777777" w:rsidR="007346D5" w:rsidRPr="00055B55" w:rsidRDefault="007346D5" w:rsidP="002300E3">
            <w:pPr>
              <w:keepNext/>
              <w:keepLines/>
              <w:spacing w:after="0"/>
              <w:rPr>
                <w:rFonts w:ascii="Arial" w:hAnsi="Arial" w:cs="Arial"/>
                <w:b/>
                <w:bCs/>
                <w:i/>
                <w:sz w:val="18"/>
              </w:rPr>
            </w:pPr>
            <w:proofErr w:type="spellStart"/>
            <w:r w:rsidRPr="00055B55">
              <w:rPr>
                <w:rFonts w:ascii="Arial" w:hAnsi="Arial" w:cs="Arial"/>
                <w:b/>
                <w:bCs/>
                <w:i/>
                <w:sz w:val="18"/>
              </w:rPr>
              <w:t>mcch-WindowStartSlot</w:t>
            </w:r>
            <w:proofErr w:type="spellEnd"/>
          </w:p>
          <w:p w14:paraId="19A4A0DB" w14:textId="77777777" w:rsidR="007346D5" w:rsidRPr="00055B55" w:rsidRDefault="007346D5" w:rsidP="002300E3">
            <w:pPr>
              <w:keepNext/>
              <w:keepLines/>
              <w:spacing w:after="0"/>
              <w:rPr>
                <w:rFonts w:ascii="Arial" w:hAnsi="Arial" w:cs="Arial"/>
                <w:sz w:val="18"/>
                <w:lang w:eastAsia="en-GB"/>
              </w:rPr>
            </w:pPr>
            <w:r w:rsidRPr="00055B55">
              <w:rPr>
                <w:rFonts w:ascii="Arial" w:hAnsi="Arial" w:cs="Arial"/>
                <w:sz w:val="18"/>
                <w:lang w:eastAsia="en-GB"/>
              </w:rPr>
              <w:t>Indicates the slot in which MCCH transmission window starts.</w:t>
            </w:r>
          </w:p>
        </w:tc>
      </w:tr>
    </w:tbl>
    <w:p w14:paraId="4D06EA48" w14:textId="77777777" w:rsidR="007346D5" w:rsidRDefault="007346D5" w:rsidP="007346D5">
      <w:pPr>
        <w:rPr>
          <w:ins w:id="58" w:author="RedCap+MBS" w:date="2023-02-15T20:51:00Z"/>
          <w:lang w:eastAsia="zh-CN"/>
        </w:rPr>
      </w:pPr>
    </w:p>
    <w:tbl>
      <w:tblPr>
        <w:tblW w:w="141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636"/>
        <w:gridCol w:w="12534"/>
      </w:tblGrid>
      <w:tr w:rsidR="007346D5" w:rsidRPr="00F43A82" w14:paraId="72CFB7BD" w14:textId="77777777" w:rsidTr="00593DAE">
        <w:trPr>
          <w:cantSplit/>
          <w:trHeight w:val="172"/>
          <w:tblHeader/>
          <w:ins w:id="59" w:author="RedCap+MBS" w:date="2023-02-15T20:51:00Z"/>
        </w:trPr>
        <w:tc>
          <w:tcPr>
            <w:tcW w:w="1636" w:type="dxa"/>
            <w:tcBorders>
              <w:top w:val="single" w:sz="4" w:space="0" w:color="808080"/>
              <w:left w:val="single" w:sz="4" w:space="0" w:color="808080"/>
              <w:bottom w:val="single" w:sz="4" w:space="0" w:color="808080"/>
              <w:right w:val="single" w:sz="4" w:space="0" w:color="808080"/>
            </w:tcBorders>
            <w:hideMark/>
          </w:tcPr>
          <w:p w14:paraId="1D569BF5" w14:textId="77777777" w:rsidR="007346D5" w:rsidRPr="00F43A82" w:rsidRDefault="007346D5" w:rsidP="002300E3">
            <w:pPr>
              <w:pStyle w:val="TAH"/>
              <w:rPr>
                <w:ins w:id="60" w:author="RedCap+MBS" w:date="2023-02-15T20:51:00Z"/>
                <w:lang w:eastAsia="en-GB"/>
              </w:rPr>
            </w:pPr>
            <w:ins w:id="61" w:author="RedCap+MBS" w:date="2023-02-15T20:51:00Z">
              <w:r w:rsidRPr="00F43A82">
                <w:rPr>
                  <w:lang w:eastAsia="en-GB"/>
                </w:rPr>
                <w:t>Conditional presence</w:t>
              </w:r>
            </w:ins>
          </w:p>
        </w:tc>
        <w:tc>
          <w:tcPr>
            <w:tcW w:w="12534" w:type="dxa"/>
            <w:tcBorders>
              <w:top w:val="single" w:sz="4" w:space="0" w:color="808080"/>
              <w:left w:val="single" w:sz="4" w:space="0" w:color="808080"/>
              <w:bottom w:val="single" w:sz="4" w:space="0" w:color="808080"/>
              <w:right w:val="single" w:sz="4" w:space="0" w:color="808080"/>
            </w:tcBorders>
            <w:hideMark/>
          </w:tcPr>
          <w:p w14:paraId="1EA9CAA4" w14:textId="77777777" w:rsidR="007346D5" w:rsidRPr="00F43A82" w:rsidRDefault="007346D5" w:rsidP="002300E3">
            <w:pPr>
              <w:pStyle w:val="TAH"/>
              <w:rPr>
                <w:ins w:id="62" w:author="RedCap+MBS" w:date="2023-02-15T20:51:00Z"/>
                <w:lang w:eastAsia="en-GB"/>
              </w:rPr>
            </w:pPr>
            <w:ins w:id="63" w:author="RedCap+MBS" w:date="2023-02-15T20:51:00Z">
              <w:r w:rsidRPr="00F43A82">
                <w:rPr>
                  <w:lang w:eastAsia="en-GB"/>
                </w:rPr>
                <w:t>Explanation</w:t>
              </w:r>
            </w:ins>
          </w:p>
        </w:tc>
      </w:tr>
      <w:tr w:rsidR="007346D5" w:rsidRPr="00F43A82" w14:paraId="554BA05B" w14:textId="77777777" w:rsidTr="00593DAE">
        <w:trPr>
          <w:cantSplit/>
          <w:trHeight w:val="345"/>
          <w:ins w:id="64" w:author="RedCap+MBS" w:date="2023-02-15T20:51:00Z"/>
        </w:trPr>
        <w:tc>
          <w:tcPr>
            <w:tcW w:w="1636" w:type="dxa"/>
            <w:tcBorders>
              <w:top w:val="single" w:sz="4" w:space="0" w:color="808080"/>
              <w:left w:val="single" w:sz="4" w:space="0" w:color="808080"/>
              <w:bottom w:val="single" w:sz="4" w:space="0" w:color="808080"/>
              <w:right w:val="single" w:sz="4" w:space="0" w:color="808080"/>
            </w:tcBorders>
            <w:hideMark/>
          </w:tcPr>
          <w:p w14:paraId="25C8B669" w14:textId="77777777" w:rsidR="007346D5" w:rsidRPr="00F43A82" w:rsidRDefault="007346D5" w:rsidP="002300E3">
            <w:pPr>
              <w:pStyle w:val="TAL"/>
              <w:rPr>
                <w:ins w:id="65" w:author="RedCap+MBS" w:date="2023-02-15T20:51:00Z"/>
                <w:i/>
                <w:lang w:eastAsia="en-GB"/>
              </w:rPr>
            </w:pPr>
            <w:ins w:id="66" w:author="RedCap+MBS" w:date="2023-02-15T20:51:00Z">
              <w:r>
                <w:rPr>
                  <w:i/>
                  <w:lang w:eastAsia="en-GB"/>
                </w:rPr>
                <w:t>CFR-</w:t>
              </w:r>
              <w:proofErr w:type="spellStart"/>
              <w:r>
                <w:rPr>
                  <w:i/>
                  <w:lang w:eastAsia="en-GB"/>
                </w:rPr>
                <w:t>RedCap</w:t>
              </w:r>
              <w:proofErr w:type="spellEnd"/>
            </w:ins>
          </w:p>
        </w:tc>
        <w:tc>
          <w:tcPr>
            <w:tcW w:w="12534" w:type="dxa"/>
            <w:tcBorders>
              <w:top w:val="single" w:sz="4" w:space="0" w:color="808080"/>
              <w:left w:val="single" w:sz="4" w:space="0" w:color="808080"/>
              <w:bottom w:val="single" w:sz="4" w:space="0" w:color="808080"/>
              <w:right w:val="single" w:sz="4" w:space="0" w:color="808080"/>
            </w:tcBorders>
            <w:hideMark/>
          </w:tcPr>
          <w:p w14:paraId="200AB197" w14:textId="77777777" w:rsidR="007346D5" w:rsidRPr="00F43A82" w:rsidRDefault="007346D5" w:rsidP="002300E3">
            <w:pPr>
              <w:pStyle w:val="TAL"/>
              <w:rPr>
                <w:ins w:id="67" w:author="RedCap+MBS" w:date="2023-02-15T20:51:00Z"/>
                <w:lang w:eastAsia="en-GB"/>
              </w:rPr>
            </w:pPr>
            <w:ins w:id="68" w:author="RedCap+MBS" w:date="2023-02-15T20:51:00Z">
              <w:r w:rsidRPr="00F43A82">
                <w:rPr>
                  <w:lang w:eastAsia="en-GB"/>
                </w:rPr>
                <w:t xml:space="preserve">The field is optionally present, Need R, if </w:t>
              </w:r>
              <w:r>
                <w:rPr>
                  <w:u w:val="double"/>
                  <w:lang w:eastAsia="en-GB"/>
                </w:rPr>
                <w:t xml:space="preserve">the configured </w:t>
              </w:r>
              <w:r w:rsidRPr="00640B99">
                <w:rPr>
                  <w:u w:val="double"/>
                  <w:lang w:eastAsia="en-GB"/>
                </w:rPr>
                <w:t xml:space="preserve">bandwidth in </w:t>
              </w:r>
              <w:proofErr w:type="spellStart"/>
              <w:r w:rsidRPr="00640B99">
                <w:rPr>
                  <w:i/>
                </w:rPr>
                <w:t>cfr</w:t>
              </w:r>
              <w:proofErr w:type="spellEnd"/>
              <w:r w:rsidRPr="00640B99">
                <w:rPr>
                  <w:i/>
                </w:rPr>
                <w:t>-</w:t>
              </w:r>
              <w:proofErr w:type="spellStart"/>
              <w:r w:rsidRPr="00640B99">
                <w:rPr>
                  <w:i/>
                  <w:iCs/>
                  <w:lang w:eastAsia="zh-CN"/>
                </w:rPr>
                <w:t>ConfigMCCH</w:t>
              </w:r>
              <w:proofErr w:type="spellEnd"/>
              <w:r w:rsidRPr="00640B99">
                <w:rPr>
                  <w:i/>
                </w:rPr>
                <w:t>-MTCH</w:t>
              </w:r>
              <w:r>
                <w:rPr>
                  <w:i/>
                </w:rPr>
                <w:t xml:space="preserve"> </w:t>
              </w:r>
              <w:r>
                <w:rPr>
                  <w:lang w:eastAsia="en-GB"/>
                </w:rPr>
                <w:t xml:space="preserve">exceeds the </w:t>
              </w:r>
              <w:proofErr w:type="spellStart"/>
              <w:r>
                <w:rPr>
                  <w:lang w:eastAsia="en-GB"/>
                </w:rPr>
                <w:t>RedCap</w:t>
              </w:r>
              <w:proofErr w:type="spellEnd"/>
              <w:r>
                <w:rPr>
                  <w:lang w:eastAsia="en-GB"/>
                </w:rPr>
                <w:t xml:space="preserve"> UE capability</w:t>
              </w:r>
              <w:r w:rsidRPr="00F43A82">
                <w:rPr>
                  <w:lang w:eastAsia="en-GB"/>
                </w:rPr>
                <w:t>. It is absent otherwise.</w:t>
              </w:r>
            </w:ins>
          </w:p>
        </w:tc>
      </w:tr>
    </w:tbl>
    <w:p w14:paraId="5153AD3B" w14:textId="77777777" w:rsidR="007346D5" w:rsidRDefault="007346D5" w:rsidP="007346D5">
      <w:pPr>
        <w:rPr>
          <w:rFonts w:eastAsia="Yu Mincho"/>
        </w:rPr>
      </w:pPr>
    </w:p>
    <w:p w14:paraId="12299909" w14:textId="77777777" w:rsidR="007346D5" w:rsidRPr="003D66C9" w:rsidRDefault="007346D5" w:rsidP="007346D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3D66C9">
        <w:rPr>
          <w:b/>
          <w:bCs/>
          <w:noProof/>
          <w:color w:val="FF0000"/>
        </w:rPr>
        <w:t>Next Change</w:t>
      </w:r>
    </w:p>
    <w:p w14:paraId="15750145" w14:textId="77777777" w:rsidR="007346D5" w:rsidRDefault="007346D5" w:rsidP="00E0063E">
      <w:pPr>
        <w:keepNext/>
        <w:keepLines/>
        <w:spacing w:before="120"/>
        <w:ind w:left="1134" w:hanging="1134"/>
        <w:outlineLvl w:val="2"/>
        <w:rPr>
          <w:rFonts w:ascii="Arial" w:hAnsi="Arial"/>
          <w:sz w:val="28"/>
        </w:rPr>
      </w:pPr>
    </w:p>
    <w:p w14:paraId="13CEECAA" w14:textId="0BCB6882" w:rsidR="00E0063E" w:rsidRDefault="00E0063E" w:rsidP="00E0063E">
      <w:pPr>
        <w:keepNext/>
        <w:keepLines/>
        <w:spacing w:before="120"/>
        <w:ind w:left="1134" w:hanging="1134"/>
        <w:outlineLvl w:val="2"/>
        <w:rPr>
          <w:rFonts w:ascii="Arial" w:hAnsi="Arial"/>
          <w:sz w:val="28"/>
        </w:rPr>
      </w:pPr>
      <w:r>
        <w:rPr>
          <w:rFonts w:ascii="Arial" w:hAnsi="Arial"/>
          <w:sz w:val="28"/>
        </w:rPr>
        <w:t>6.3.</w:t>
      </w:r>
      <w:r>
        <w:rPr>
          <w:rFonts w:ascii="Arial" w:hAnsi="Arial"/>
          <w:sz w:val="28"/>
          <w:lang w:eastAsia="zh-CN"/>
        </w:rPr>
        <w:t>6</w:t>
      </w:r>
      <w:r>
        <w:rPr>
          <w:rFonts w:ascii="Arial" w:hAnsi="Arial"/>
          <w:sz w:val="28"/>
        </w:rPr>
        <w:tab/>
        <w:t>MBS information elements</w:t>
      </w:r>
      <w:bookmarkEnd w:id="18"/>
    </w:p>
    <w:p w14:paraId="0459F8E6" w14:textId="549C9E9F" w:rsidR="00E0063E" w:rsidRDefault="00E0063E" w:rsidP="00E0063E">
      <w:pPr>
        <w:rPr>
          <w:color w:val="FF0000"/>
          <w:lang w:eastAsia="en-US"/>
        </w:rPr>
      </w:pPr>
      <w:bookmarkStart w:id="69" w:name="_Toc131065370"/>
      <w:r>
        <w:rPr>
          <w:color w:val="FF0000"/>
        </w:rPr>
        <w:t>&lt;&lt;unchanged text skipped&gt;&gt;</w:t>
      </w:r>
    </w:p>
    <w:p w14:paraId="0AAE3971" w14:textId="77777777" w:rsidR="00E0063E" w:rsidRDefault="00E0063E" w:rsidP="00E0063E">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CFR-</w:t>
      </w:r>
      <w:proofErr w:type="spellStart"/>
      <w:r>
        <w:rPr>
          <w:rFonts w:ascii="Arial" w:hAnsi="Arial"/>
          <w:i/>
          <w:iCs/>
          <w:sz w:val="24"/>
        </w:rPr>
        <w:t>ConfigMCCH</w:t>
      </w:r>
      <w:proofErr w:type="spellEnd"/>
      <w:r>
        <w:rPr>
          <w:rFonts w:ascii="Arial" w:hAnsi="Arial"/>
          <w:i/>
          <w:sz w:val="24"/>
        </w:rPr>
        <w:t>-MTCH</w:t>
      </w:r>
      <w:bookmarkEnd w:id="69"/>
    </w:p>
    <w:p w14:paraId="58DE6C21" w14:textId="77777777" w:rsidR="00E0063E" w:rsidRDefault="00E0063E" w:rsidP="00E0063E">
      <w:r>
        <w:t xml:space="preserve">The IE </w:t>
      </w:r>
      <w:r>
        <w:rPr>
          <w:i/>
          <w:lang w:eastAsia="zh-CN"/>
        </w:rPr>
        <w:t>CFR-</w:t>
      </w:r>
      <w:proofErr w:type="spellStart"/>
      <w:r>
        <w:rPr>
          <w:i/>
          <w:lang w:eastAsia="zh-CN"/>
        </w:rPr>
        <w:t>ConfigMCCH</w:t>
      </w:r>
      <w:proofErr w:type="spellEnd"/>
      <w:r>
        <w:rPr>
          <w:i/>
          <w:lang w:eastAsia="zh-CN"/>
        </w:rPr>
        <w:t xml:space="preserve">-MTCH </w:t>
      </w:r>
      <w:r>
        <w:t>is used to configure the common frequency resource used for MCCH and MTCH reception.</w:t>
      </w:r>
    </w:p>
    <w:p w14:paraId="67E72426" w14:textId="77777777" w:rsidR="00E0063E" w:rsidRDefault="00E0063E" w:rsidP="00E0063E">
      <w:pPr>
        <w:keepNext/>
        <w:keepLines/>
        <w:spacing w:before="60"/>
        <w:jc w:val="center"/>
        <w:rPr>
          <w:rFonts w:ascii="Arial" w:hAnsi="Arial" w:cs="Arial"/>
          <w:b/>
          <w:bCs/>
          <w:i/>
          <w:iCs/>
        </w:rPr>
      </w:pPr>
      <w:r>
        <w:rPr>
          <w:rFonts w:ascii="Arial" w:hAnsi="Arial" w:cs="Arial"/>
          <w:b/>
          <w:bCs/>
          <w:i/>
          <w:iCs/>
          <w:lang w:eastAsia="zh-CN"/>
        </w:rPr>
        <w:t>CFR-</w:t>
      </w:r>
      <w:proofErr w:type="spellStart"/>
      <w:r>
        <w:rPr>
          <w:rFonts w:ascii="Arial" w:hAnsi="Arial" w:cs="Arial"/>
          <w:b/>
          <w:i/>
          <w:iCs/>
        </w:rPr>
        <w:t>ConfigMCCH</w:t>
      </w:r>
      <w:proofErr w:type="spellEnd"/>
      <w:r>
        <w:rPr>
          <w:rFonts w:ascii="Arial" w:hAnsi="Arial" w:cs="Arial"/>
          <w:b/>
          <w:bCs/>
          <w:i/>
          <w:iCs/>
          <w:lang w:eastAsia="zh-CN"/>
        </w:rPr>
        <w:t>-MTCH</w:t>
      </w:r>
      <w:r>
        <w:rPr>
          <w:rFonts w:ascii="Arial" w:hAnsi="Arial" w:cs="Arial"/>
          <w:b/>
          <w:bCs/>
          <w:i/>
          <w:iCs/>
        </w:rPr>
        <w:t xml:space="preserve"> </w:t>
      </w:r>
      <w:r>
        <w:rPr>
          <w:rFonts w:ascii="Arial" w:hAnsi="Arial" w:cs="Arial"/>
          <w:b/>
        </w:rPr>
        <w:t>information element</w:t>
      </w:r>
    </w:p>
    <w:p w14:paraId="2962B0CE"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ASN1START</w:t>
      </w:r>
    </w:p>
    <w:p w14:paraId="4A2590FF"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TAG-CFR-CONFIGMCCH-MTCH-START</w:t>
      </w:r>
    </w:p>
    <w:p w14:paraId="1E386F64"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6160041"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CFR-ConfigMCCH-MTCH-r17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4514AEE8"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locationAndBandwidthBroadcast-r17          LocationAndBandwidthBroadcast-r17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S</w:t>
      </w:r>
    </w:p>
    <w:p w14:paraId="4586C655"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pdsch-ConfigMCCH-r17                       PDSCH-ConfigBroadcast-r17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S</w:t>
      </w:r>
    </w:p>
    <w:p w14:paraId="5E7392BA"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commonControlResourceSetExt-r17            ControlResourceSet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Cond NotSIB1CommonControlResource</w:t>
      </w:r>
    </w:p>
    <w:p w14:paraId="12D0E056"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723AF2E5"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85291C"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LocationAndBandwidthBroadcast-r17 ::= </w:t>
      </w:r>
      <w:r>
        <w:rPr>
          <w:rFonts w:ascii="Courier New" w:hAnsi="Courier New" w:cs="Courier New"/>
          <w:noProof/>
          <w:color w:val="993366"/>
          <w:sz w:val="16"/>
          <w:lang w:eastAsia="en-GB"/>
        </w:rPr>
        <w:t>CHOICE</w:t>
      </w:r>
      <w:r>
        <w:rPr>
          <w:rFonts w:ascii="Courier New" w:hAnsi="Courier New" w:cs="Courier New"/>
          <w:noProof/>
          <w:sz w:val="16"/>
          <w:lang w:eastAsia="en-GB"/>
        </w:rPr>
        <w:t xml:space="preserve"> {</w:t>
      </w:r>
    </w:p>
    <w:p w14:paraId="418702FE"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sameAsSib1ConfiguredLocationAndBW          </w:t>
      </w:r>
      <w:r>
        <w:rPr>
          <w:rFonts w:ascii="Courier New" w:hAnsi="Courier New" w:cs="Courier New"/>
          <w:noProof/>
          <w:color w:val="993366"/>
          <w:sz w:val="16"/>
          <w:lang w:eastAsia="en-GB"/>
        </w:rPr>
        <w:t>NULL</w:t>
      </w:r>
      <w:r>
        <w:rPr>
          <w:rFonts w:ascii="Courier New" w:hAnsi="Courier New" w:cs="Courier New"/>
          <w:noProof/>
          <w:sz w:val="16"/>
          <w:lang w:eastAsia="en-GB"/>
        </w:rPr>
        <w:t>,</w:t>
      </w:r>
    </w:p>
    <w:p w14:paraId="738AB2B8"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locationAndBandwidth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(0..37949)</w:t>
      </w:r>
    </w:p>
    <w:p w14:paraId="2AF744FD"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6B1E7965"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240F95"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TAG-CFR-CONFIGMCCH-MTCH-STOP</w:t>
      </w:r>
    </w:p>
    <w:p w14:paraId="01766C39" w14:textId="77777777" w:rsidR="00E0063E" w:rsidRDefault="00E0063E" w:rsidP="00E006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ASN1STOP</w:t>
      </w:r>
    </w:p>
    <w:p w14:paraId="0595443A" w14:textId="77777777" w:rsidR="00F27BEA" w:rsidRPr="00F27BEA" w:rsidRDefault="00F27BEA" w:rsidP="00E0063E">
      <w:pPr>
        <w:rPr>
          <w:rFonts w:eastAsiaTheme="minorEastAsia"/>
        </w:rPr>
      </w:pPr>
    </w:p>
    <w:tbl>
      <w:tblPr>
        <w:tblW w:w="139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3921"/>
      </w:tblGrid>
      <w:tr w:rsidR="00E0063E" w14:paraId="45CB9D29" w14:textId="77777777" w:rsidTr="00593DAE">
        <w:trPr>
          <w:cantSplit/>
          <w:tblHeader/>
        </w:trPr>
        <w:tc>
          <w:tcPr>
            <w:tcW w:w="13921" w:type="dxa"/>
            <w:tcBorders>
              <w:top w:val="single" w:sz="4" w:space="0" w:color="808080"/>
              <w:left w:val="single" w:sz="4" w:space="0" w:color="808080"/>
              <w:bottom w:val="single" w:sz="4" w:space="0" w:color="808080"/>
              <w:right w:val="single" w:sz="4" w:space="0" w:color="808080"/>
            </w:tcBorders>
            <w:hideMark/>
          </w:tcPr>
          <w:p w14:paraId="4034D491" w14:textId="1E208489" w:rsidR="00E0063E" w:rsidRDefault="00E11A1B" w:rsidP="00E11A1B">
            <w:pPr>
              <w:keepNext/>
              <w:keepLines/>
              <w:tabs>
                <w:tab w:val="center" w:pos="6994"/>
                <w:tab w:val="left" w:pos="9620"/>
              </w:tabs>
              <w:spacing w:after="0"/>
              <w:ind w:leftChars="100" w:left="200"/>
              <w:rPr>
                <w:rFonts w:ascii="Arial" w:hAnsi="Arial" w:cs="Arial"/>
                <w:sz w:val="18"/>
                <w:lang w:eastAsia="zh-CN"/>
              </w:rPr>
            </w:pPr>
            <w:r>
              <w:rPr>
                <w:rFonts w:ascii="Arial" w:hAnsi="Arial" w:cs="Arial"/>
                <w:b/>
                <w:i/>
                <w:iCs/>
                <w:sz w:val="18"/>
                <w:lang w:eastAsia="zh-CN"/>
              </w:rPr>
              <w:lastRenderedPageBreak/>
              <w:tab/>
            </w:r>
            <w:r w:rsidR="00E0063E">
              <w:rPr>
                <w:rFonts w:ascii="Arial" w:hAnsi="Arial" w:cs="Arial"/>
                <w:b/>
                <w:i/>
                <w:iCs/>
                <w:sz w:val="18"/>
                <w:lang w:eastAsia="zh-CN"/>
              </w:rPr>
              <w:t>CFR-</w:t>
            </w:r>
            <w:proofErr w:type="spellStart"/>
            <w:r w:rsidR="00E0063E">
              <w:rPr>
                <w:rFonts w:ascii="Arial" w:hAnsi="Arial" w:cs="Arial"/>
                <w:b/>
                <w:i/>
                <w:sz w:val="18"/>
                <w:lang w:eastAsia="sv-SE"/>
              </w:rPr>
              <w:t>ConfigMCCH</w:t>
            </w:r>
            <w:proofErr w:type="spellEnd"/>
            <w:r w:rsidR="00E0063E">
              <w:rPr>
                <w:rFonts w:ascii="Arial" w:hAnsi="Arial" w:cs="Arial"/>
                <w:b/>
                <w:i/>
                <w:iCs/>
                <w:sz w:val="18"/>
                <w:lang w:eastAsia="zh-CN"/>
              </w:rPr>
              <w:t xml:space="preserve">-MTCH </w:t>
            </w:r>
            <w:r w:rsidR="00E0063E">
              <w:rPr>
                <w:rFonts w:ascii="Arial" w:hAnsi="Arial" w:cs="Arial"/>
                <w:b/>
                <w:iCs/>
                <w:sz w:val="18"/>
                <w:lang w:eastAsia="zh-CN"/>
              </w:rPr>
              <w:t>field descriptions</w:t>
            </w:r>
            <w:r>
              <w:rPr>
                <w:rFonts w:ascii="Arial" w:hAnsi="Arial" w:cs="Arial"/>
                <w:b/>
                <w:iCs/>
                <w:sz w:val="18"/>
                <w:lang w:eastAsia="zh-CN"/>
              </w:rPr>
              <w:tab/>
            </w:r>
          </w:p>
        </w:tc>
      </w:tr>
      <w:tr w:rsidR="00E0063E" w14:paraId="7395C2BF" w14:textId="77777777" w:rsidTr="00593DAE">
        <w:trPr>
          <w:cantSplit/>
          <w:tblHeader/>
        </w:trPr>
        <w:tc>
          <w:tcPr>
            <w:tcW w:w="13921" w:type="dxa"/>
            <w:tcBorders>
              <w:top w:val="single" w:sz="4" w:space="0" w:color="808080"/>
              <w:left w:val="single" w:sz="4" w:space="0" w:color="808080"/>
              <w:bottom w:val="single" w:sz="4" w:space="0" w:color="808080"/>
              <w:right w:val="single" w:sz="4" w:space="0" w:color="808080"/>
            </w:tcBorders>
            <w:hideMark/>
          </w:tcPr>
          <w:p w14:paraId="2F59099C" w14:textId="77777777" w:rsidR="00E0063E" w:rsidRDefault="00E0063E">
            <w:pPr>
              <w:keepNext/>
              <w:keepLines/>
              <w:spacing w:after="0"/>
              <w:rPr>
                <w:rFonts w:ascii="Arial" w:hAnsi="Arial" w:cs="Arial"/>
                <w:b/>
                <w:bCs/>
                <w:i/>
                <w:sz w:val="18"/>
              </w:rPr>
            </w:pPr>
            <w:proofErr w:type="spellStart"/>
            <w:r>
              <w:rPr>
                <w:rFonts w:ascii="Arial" w:hAnsi="Arial" w:cs="Arial"/>
                <w:b/>
                <w:bCs/>
                <w:i/>
                <w:iCs/>
                <w:sz w:val="18"/>
                <w:lang w:eastAsia="en-GB"/>
              </w:rPr>
              <w:t>commonControlResourceSetExt</w:t>
            </w:r>
            <w:proofErr w:type="spellEnd"/>
          </w:p>
          <w:p w14:paraId="05D265BD" w14:textId="77777777" w:rsidR="00E0063E" w:rsidRDefault="00E0063E">
            <w:pPr>
              <w:keepNext/>
              <w:keepLines/>
              <w:spacing w:after="0"/>
              <w:rPr>
                <w:rFonts w:ascii="Arial" w:hAnsi="Arial" w:cs="Arial"/>
                <w:sz w:val="18"/>
                <w:lang w:eastAsia="en-GB"/>
              </w:rPr>
            </w:pPr>
            <w:r>
              <w:rPr>
                <w:rFonts w:ascii="Arial" w:hAnsi="Arial" w:cs="Arial"/>
                <w:sz w:val="18"/>
                <w:szCs w:val="22"/>
                <w:lang w:eastAsia="sv-SE"/>
              </w:rPr>
              <w:t xml:space="preserve">An additional common control resource set which may be configured and used for </w:t>
            </w:r>
            <w:proofErr w:type="spellStart"/>
            <w:r>
              <w:rPr>
                <w:rFonts w:ascii="Arial" w:hAnsi="Arial" w:cs="Arial"/>
                <w:i/>
                <w:sz w:val="18"/>
              </w:rPr>
              <w:t>searchSpaceMCCH</w:t>
            </w:r>
            <w:proofErr w:type="spellEnd"/>
            <w:r>
              <w:rPr>
                <w:rFonts w:ascii="Arial" w:hAnsi="Arial" w:cs="Arial"/>
                <w:sz w:val="18"/>
              </w:rPr>
              <w:t>/</w:t>
            </w:r>
            <w:proofErr w:type="spellStart"/>
            <w:r>
              <w:rPr>
                <w:rFonts w:ascii="Arial" w:hAnsi="Arial" w:cs="Arial"/>
                <w:i/>
                <w:sz w:val="18"/>
              </w:rPr>
              <w:t>searchSpaceMTCH</w:t>
            </w:r>
            <w:proofErr w:type="spellEnd"/>
            <w:r>
              <w:rPr>
                <w:rFonts w:ascii="Arial" w:hAnsi="Arial" w:cs="Arial"/>
                <w:sz w:val="18"/>
                <w:szCs w:val="22"/>
                <w:lang w:eastAsia="sv-SE"/>
              </w:rPr>
              <w:t xml:space="preserve"> or UE-specific search space in the BWP where </w:t>
            </w:r>
            <w:proofErr w:type="spellStart"/>
            <w:r>
              <w:rPr>
                <w:rFonts w:ascii="Arial" w:hAnsi="Arial" w:cs="Arial"/>
                <w:i/>
                <w:sz w:val="18"/>
              </w:rPr>
              <w:t>searchSpaceMCCH</w:t>
            </w:r>
            <w:proofErr w:type="spellEnd"/>
            <w:r>
              <w:rPr>
                <w:rFonts w:ascii="Arial" w:hAnsi="Arial" w:cs="Arial"/>
                <w:sz w:val="18"/>
              </w:rPr>
              <w:t xml:space="preserve"> is configured</w:t>
            </w:r>
            <w:r>
              <w:rPr>
                <w:rFonts w:ascii="Arial" w:hAnsi="Arial" w:cs="Arial"/>
                <w:sz w:val="18"/>
                <w:szCs w:val="22"/>
                <w:lang w:eastAsia="sv-SE"/>
              </w:rPr>
              <w:t>. It is contained in the bandwidth of the CFR for broadcast.</w:t>
            </w:r>
          </w:p>
        </w:tc>
      </w:tr>
      <w:tr w:rsidR="00E0063E" w14:paraId="2F9E89FA" w14:textId="77777777" w:rsidTr="00593DAE">
        <w:trPr>
          <w:cantSplit/>
        </w:trPr>
        <w:tc>
          <w:tcPr>
            <w:tcW w:w="13921" w:type="dxa"/>
            <w:tcBorders>
              <w:top w:val="single" w:sz="4" w:space="0" w:color="808080"/>
              <w:left w:val="single" w:sz="4" w:space="0" w:color="808080"/>
              <w:bottom w:val="single" w:sz="4" w:space="0" w:color="808080"/>
              <w:right w:val="single" w:sz="4" w:space="0" w:color="808080"/>
            </w:tcBorders>
            <w:hideMark/>
          </w:tcPr>
          <w:p w14:paraId="535D1757" w14:textId="77777777" w:rsidR="00E0063E" w:rsidRDefault="00E0063E">
            <w:pPr>
              <w:keepNext/>
              <w:keepLines/>
              <w:spacing w:after="0"/>
              <w:rPr>
                <w:rFonts w:ascii="Arial" w:hAnsi="Arial" w:cs="Arial"/>
                <w:b/>
                <w:bCs/>
                <w:i/>
                <w:sz w:val="18"/>
              </w:rPr>
            </w:pPr>
            <w:proofErr w:type="spellStart"/>
            <w:r>
              <w:rPr>
                <w:rFonts w:ascii="Arial" w:hAnsi="Arial" w:cs="Arial"/>
                <w:b/>
                <w:bCs/>
                <w:i/>
                <w:iCs/>
                <w:sz w:val="18"/>
                <w:lang w:eastAsia="en-GB"/>
              </w:rPr>
              <w:t>locationAndBandwidthBroadcast</w:t>
            </w:r>
            <w:proofErr w:type="spellEnd"/>
          </w:p>
          <w:p w14:paraId="35554B7C" w14:textId="77777777" w:rsidR="00E0063E" w:rsidRDefault="00E0063E">
            <w:pPr>
              <w:keepNext/>
              <w:keepLines/>
              <w:spacing w:after="0"/>
              <w:rPr>
                <w:rFonts w:ascii="Arial" w:hAnsi="Arial" w:cs="Arial"/>
                <w:sz w:val="18"/>
                <w:lang w:eastAsia="en-GB"/>
              </w:rPr>
            </w:pPr>
            <w:r>
              <w:rPr>
                <w:rFonts w:ascii="Arial" w:hAnsi="Arial" w:cs="Arial"/>
                <w:sz w:val="18"/>
                <w:lang w:eastAsia="en-GB"/>
              </w:rPr>
              <w:t>Indicates starting PRB and the number of PRBs of CFR used for MCCH and MTCH reception.</w:t>
            </w:r>
          </w:p>
          <w:p w14:paraId="243D9696" w14:textId="127F9F82" w:rsidR="00E0063E" w:rsidRDefault="00E0063E">
            <w:pPr>
              <w:keepNext/>
              <w:keepLines/>
              <w:spacing w:after="0"/>
              <w:rPr>
                <w:rFonts w:ascii="Arial" w:hAnsi="Arial" w:cs="Arial"/>
                <w:sz w:val="18"/>
                <w:lang w:eastAsia="en-GB"/>
              </w:rPr>
            </w:pPr>
            <w:r>
              <w:rPr>
                <w:rFonts w:ascii="Arial" w:hAnsi="Arial" w:cs="Arial"/>
                <w:sz w:val="18"/>
                <w:lang w:eastAsia="en-GB"/>
              </w:rPr>
              <w:t xml:space="preserve">Value </w:t>
            </w:r>
            <w:r>
              <w:rPr>
                <w:rFonts w:ascii="Arial" w:hAnsi="Arial" w:cs="Arial"/>
                <w:i/>
                <w:sz w:val="18"/>
                <w:lang w:eastAsia="en-GB"/>
              </w:rPr>
              <w:t xml:space="preserve">sameAsSib1ConfiguredLocationAndBW </w:t>
            </w:r>
            <w:r>
              <w:rPr>
                <w:rFonts w:ascii="Arial" w:hAnsi="Arial" w:cs="Arial"/>
                <w:sz w:val="18"/>
                <w:lang w:eastAsia="en-GB"/>
              </w:rPr>
              <w:t xml:space="preserve">means the CFR for broadcast has the same location and size as the </w:t>
            </w:r>
            <w:proofErr w:type="spellStart"/>
            <w:r>
              <w:rPr>
                <w:rFonts w:ascii="Arial" w:hAnsi="Arial" w:cs="Arial"/>
                <w:i/>
                <w:sz w:val="18"/>
                <w:lang w:eastAsia="en-GB"/>
              </w:rPr>
              <w:t>locationAndBandwidth</w:t>
            </w:r>
            <w:proofErr w:type="spellEnd"/>
            <w:r>
              <w:rPr>
                <w:rFonts w:ascii="Arial" w:hAnsi="Arial" w:cs="Arial"/>
                <w:sz w:val="18"/>
                <w:lang w:eastAsia="en-GB"/>
              </w:rPr>
              <w:t xml:space="preserve"> for initial BWP (</w:t>
            </w:r>
            <w:ins w:id="70" w:author="RedCap+MBS" w:date="2023-05-08T21:50:00Z">
              <w:r w:rsidR="00593DAE">
                <w:rPr>
                  <w:rFonts w:ascii="Arial" w:hAnsi="Arial" w:cs="Arial"/>
                  <w:sz w:val="18"/>
                  <w:lang w:eastAsia="en-GB"/>
                </w:rPr>
                <w:t xml:space="preserve">for </w:t>
              </w:r>
              <w:proofErr w:type="spellStart"/>
              <w:r w:rsidR="00593DAE">
                <w:rPr>
                  <w:rFonts w:ascii="Arial" w:hAnsi="Arial" w:cs="Arial"/>
                  <w:sz w:val="18"/>
                  <w:lang w:eastAsia="en-GB"/>
                </w:rPr>
                <w:t>RedCap</w:t>
              </w:r>
              <w:proofErr w:type="spellEnd"/>
              <w:r w:rsidR="00593DAE">
                <w:rPr>
                  <w:rFonts w:ascii="Arial" w:hAnsi="Arial" w:cs="Arial"/>
                  <w:sz w:val="18"/>
                  <w:lang w:eastAsia="en-GB"/>
                </w:rPr>
                <w:t xml:space="preserve"> UE</w:t>
              </w:r>
            </w:ins>
            <w:ins w:id="71" w:author="RedCap+MBS" w:date="2023-05-08T21:51:00Z">
              <w:r w:rsidR="00593DAE">
                <w:rPr>
                  <w:rFonts w:ascii="Arial" w:hAnsi="Arial" w:cs="Arial"/>
                  <w:sz w:val="18"/>
                  <w:lang w:eastAsia="en-GB"/>
                </w:rPr>
                <w:t>s</w:t>
              </w:r>
            </w:ins>
            <w:ins w:id="72" w:author="QC-v06 (Umesh)" w:date="2023-09-25T10:17:00Z">
              <w:r w:rsidR="00593DAE">
                <w:rPr>
                  <w:rFonts w:ascii="Arial" w:hAnsi="Arial" w:cs="Arial"/>
                  <w:sz w:val="18"/>
                  <w:lang w:eastAsia="en-GB"/>
                </w:rPr>
                <w:t>:</w:t>
              </w:r>
            </w:ins>
            <w:ins w:id="73" w:author="RedCap+MBS" w:date="2023-05-08T21:50:00Z">
              <w:r w:rsidR="00593DAE">
                <w:rPr>
                  <w:rFonts w:ascii="Arial" w:hAnsi="Arial" w:cs="Arial"/>
                  <w:sz w:val="18"/>
                  <w:lang w:eastAsia="en-GB"/>
                </w:rPr>
                <w:t xml:space="preserve"> </w:t>
              </w:r>
            </w:ins>
            <w:proofErr w:type="spellStart"/>
            <w:ins w:id="74" w:author="RedCap+MBS" w:date="2023-05-08T21:41:00Z">
              <w:r w:rsidR="00593DAE" w:rsidRPr="009C1933">
                <w:rPr>
                  <w:rFonts w:ascii="Arial" w:hAnsi="Arial" w:cs="Arial"/>
                  <w:i/>
                  <w:iCs/>
                  <w:sz w:val="18"/>
                  <w:lang w:eastAsia="en-GB"/>
                </w:rPr>
                <w:t>initialDownlinkBWP-RedCap</w:t>
              </w:r>
            </w:ins>
            <w:proofErr w:type="spellEnd"/>
            <w:ins w:id="75" w:author="QC-v06 (Umesh)" w:date="2023-09-25T10:17:00Z">
              <w:r w:rsidR="00593DAE">
                <w:rPr>
                  <w:rFonts w:ascii="Arial" w:hAnsi="Arial" w:cs="Arial"/>
                  <w:i/>
                  <w:iCs/>
                  <w:sz w:val="18"/>
                  <w:lang w:eastAsia="en-GB"/>
                </w:rPr>
                <w:t xml:space="preserve"> </w:t>
              </w:r>
            </w:ins>
            <w:ins w:id="76" w:author="Xiaomi" w:date="2023-08-11T12:30:00Z">
              <w:r w:rsidR="00593DAE">
                <w:rPr>
                  <w:rFonts w:ascii="Arial" w:hAnsi="Arial" w:cs="Arial"/>
                  <w:sz w:val="18"/>
                  <w:lang w:eastAsia="en-GB"/>
                </w:rPr>
                <w:t xml:space="preserve">if </w:t>
              </w:r>
            </w:ins>
            <w:ins w:id="77" w:author="Qualcomm v12 (Umesh)" w:date="2023-08-30T10:07:00Z">
              <w:r w:rsidR="00593DAE">
                <w:rPr>
                  <w:rFonts w:ascii="Arial" w:hAnsi="Arial" w:cs="Arial"/>
                  <w:sz w:val="18"/>
                  <w:lang w:eastAsia="en-GB"/>
                </w:rPr>
                <w:t xml:space="preserve">it is </w:t>
              </w:r>
            </w:ins>
            <w:ins w:id="78" w:author="Xiaomi" w:date="2023-08-11T12:22:00Z">
              <w:r w:rsidR="00593DAE">
                <w:rPr>
                  <w:rFonts w:ascii="Arial" w:hAnsi="Arial" w:cs="Arial"/>
                  <w:sz w:val="18"/>
                  <w:lang w:eastAsia="en-GB"/>
                </w:rPr>
                <w:t>configured and</w:t>
              </w:r>
            </w:ins>
            <w:ins w:id="79" w:author="QC-v06 (Umesh)" w:date="2023-09-25T10:17:00Z">
              <w:r w:rsidR="00593DAE">
                <w:rPr>
                  <w:rFonts w:ascii="Arial" w:hAnsi="Arial" w:cs="Arial"/>
                  <w:sz w:val="18"/>
                  <w:lang w:eastAsia="en-GB"/>
                </w:rPr>
                <w:t xml:space="preserve"> </w:t>
              </w:r>
            </w:ins>
            <w:ins w:id="80" w:author="Xiaomi" w:date="2023-08-04T14:54:00Z">
              <w:r w:rsidR="00593DAE" w:rsidRPr="00E67D14">
                <w:rPr>
                  <w:rFonts w:ascii="Arial" w:hAnsi="Arial" w:cs="Arial"/>
                  <w:sz w:val="18"/>
                  <w:lang w:eastAsia="en-GB"/>
                </w:rPr>
                <w:t>include</w:t>
              </w:r>
            </w:ins>
            <w:ins w:id="81" w:author="Xiaomi" w:date="2023-08-04T14:56:00Z">
              <w:r w:rsidR="00593DAE" w:rsidRPr="00E67D14">
                <w:rPr>
                  <w:rFonts w:ascii="Arial" w:hAnsi="Arial" w:cs="Arial"/>
                  <w:sz w:val="18"/>
                  <w:lang w:eastAsia="en-GB"/>
                </w:rPr>
                <w:t>s</w:t>
              </w:r>
            </w:ins>
            <w:ins w:id="82" w:author="Xiaomi" w:date="2023-08-04T14:54:00Z">
              <w:r w:rsidR="00593DAE" w:rsidRPr="00E67D14">
                <w:rPr>
                  <w:rFonts w:ascii="Arial" w:hAnsi="Arial" w:cs="Arial"/>
                  <w:sz w:val="18"/>
                  <w:lang w:eastAsia="en-GB"/>
                </w:rPr>
                <w:t xml:space="preserve"> CD-SSB and the entire CORESET#</w:t>
              </w:r>
              <w:r w:rsidR="00593DAE" w:rsidRPr="004C5666">
                <w:rPr>
                  <w:rFonts w:ascii="Arial" w:hAnsi="Arial" w:cs="Arial"/>
                  <w:sz w:val="18"/>
                  <w:lang w:eastAsia="en-GB"/>
                </w:rPr>
                <w:t>0</w:t>
              </w:r>
              <w:r w:rsidR="00DA1749" w:rsidRPr="004C5666">
                <w:rPr>
                  <w:rFonts w:ascii="Arial" w:hAnsi="Arial" w:cs="Arial"/>
                  <w:sz w:val="18"/>
                  <w:lang w:eastAsia="en-GB"/>
                </w:rPr>
                <w:t>0</w:t>
              </w:r>
            </w:ins>
            <w:r>
              <w:rPr>
                <w:rFonts w:ascii="Arial" w:hAnsi="Arial" w:cs="Arial"/>
                <w:sz w:val="18"/>
                <w:lang w:eastAsia="en-GB"/>
              </w:rPr>
              <w:t>) configured in SIB1.</w:t>
            </w:r>
          </w:p>
          <w:p w14:paraId="69C6B75B" w14:textId="12FD16EB" w:rsidR="00E0063E" w:rsidRDefault="00E0063E">
            <w:pPr>
              <w:keepNext/>
              <w:keepLines/>
              <w:spacing w:after="0"/>
              <w:rPr>
                <w:rFonts w:ascii="Arial" w:hAnsi="Arial" w:cs="Arial"/>
                <w:sz w:val="18"/>
                <w:lang w:eastAsia="en-GB"/>
              </w:rPr>
            </w:pPr>
            <w:r>
              <w:rPr>
                <w:rFonts w:ascii="Arial" w:hAnsi="Arial" w:cs="Arial"/>
                <w:sz w:val="18"/>
                <w:lang w:eastAsia="en-GB"/>
              </w:rPr>
              <w:t xml:space="preserve">Value </w:t>
            </w:r>
            <w:proofErr w:type="spellStart"/>
            <w:r>
              <w:rPr>
                <w:rFonts w:ascii="Arial" w:hAnsi="Arial" w:cs="Arial"/>
                <w:i/>
                <w:sz w:val="18"/>
                <w:lang w:eastAsia="en-GB"/>
              </w:rPr>
              <w:t>locationAndBandwidth</w:t>
            </w:r>
            <w:proofErr w:type="spellEnd"/>
            <w:r>
              <w:rPr>
                <w:rFonts w:ascii="Arial" w:hAnsi="Arial" w:cs="Arial"/>
                <w:i/>
                <w:sz w:val="18"/>
                <w:lang w:eastAsia="en-GB"/>
              </w:rPr>
              <w:t xml:space="preserve"> </w:t>
            </w:r>
            <w:r>
              <w:rPr>
                <w:rFonts w:ascii="Arial" w:hAnsi="Arial" w:cs="Arial"/>
                <w:sz w:val="18"/>
                <w:lang w:eastAsia="en-GB"/>
              </w:rPr>
              <w:t xml:space="preserve">is used to configure CFR with bandwidth that is larger than and fully contains the bandwidth for the initial DL BWP and CORESET#0 </w:t>
            </w:r>
            <w:ins w:id="83" w:author="Xiaomi" w:date="2023-08-25T16:49:00Z">
              <w:r w:rsidR="00C27F4C">
                <w:rPr>
                  <w:rFonts w:ascii="Arial" w:hAnsi="Arial" w:cs="Arial"/>
                  <w:sz w:val="18"/>
                  <w:lang w:eastAsia="en-GB"/>
                </w:rPr>
                <w:t>(</w:t>
              </w:r>
            </w:ins>
            <w:ins w:id="84" w:author="RedCap+MBS" w:date="2023-05-08T21:50:00Z">
              <w:r w:rsidR="00593DAE">
                <w:rPr>
                  <w:rFonts w:ascii="Arial" w:hAnsi="Arial" w:cs="Arial"/>
                  <w:sz w:val="18"/>
                  <w:lang w:eastAsia="en-GB"/>
                </w:rPr>
                <w:t xml:space="preserve">for </w:t>
              </w:r>
              <w:proofErr w:type="spellStart"/>
              <w:r w:rsidR="00593DAE">
                <w:rPr>
                  <w:rFonts w:ascii="Arial" w:hAnsi="Arial" w:cs="Arial"/>
                  <w:sz w:val="18"/>
                  <w:lang w:eastAsia="en-GB"/>
                </w:rPr>
                <w:t>RedCap</w:t>
              </w:r>
              <w:proofErr w:type="spellEnd"/>
              <w:r w:rsidR="00593DAE">
                <w:rPr>
                  <w:rFonts w:ascii="Arial" w:hAnsi="Arial" w:cs="Arial"/>
                  <w:sz w:val="18"/>
                  <w:lang w:eastAsia="en-GB"/>
                </w:rPr>
                <w:t xml:space="preserve"> UE</w:t>
              </w:r>
            </w:ins>
            <w:ins w:id="85" w:author="RedCap+MBS" w:date="2023-05-08T21:51:00Z">
              <w:r w:rsidR="00593DAE">
                <w:rPr>
                  <w:rFonts w:ascii="Arial" w:hAnsi="Arial" w:cs="Arial"/>
                  <w:sz w:val="18"/>
                  <w:lang w:eastAsia="en-GB"/>
                </w:rPr>
                <w:t>s</w:t>
              </w:r>
            </w:ins>
            <w:ins w:id="86" w:author="QC-v06 (Umesh)" w:date="2023-09-25T10:17:00Z">
              <w:r w:rsidR="00593DAE">
                <w:rPr>
                  <w:rFonts w:ascii="Arial" w:hAnsi="Arial" w:cs="Arial"/>
                  <w:sz w:val="18"/>
                  <w:lang w:eastAsia="en-GB"/>
                </w:rPr>
                <w:t>:</w:t>
              </w:r>
            </w:ins>
            <w:ins w:id="87" w:author="RedCap+MBS" w:date="2023-05-08T21:50:00Z">
              <w:r w:rsidR="00593DAE">
                <w:rPr>
                  <w:rFonts w:ascii="Arial" w:hAnsi="Arial" w:cs="Arial"/>
                  <w:sz w:val="18"/>
                  <w:lang w:eastAsia="en-GB"/>
                </w:rPr>
                <w:t xml:space="preserve"> </w:t>
              </w:r>
            </w:ins>
            <w:proofErr w:type="spellStart"/>
            <w:ins w:id="88" w:author="RedCap+MBS" w:date="2023-05-08T21:41:00Z">
              <w:r w:rsidR="00593DAE" w:rsidRPr="009C1933">
                <w:rPr>
                  <w:rFonts w:ascii="Arial" w:hAnsi="Arial" w:cs="Arial"/>
                  <w:i/>
                  <w:iCs/>
                  <w:sz w:val="18"/>
                  <w:lang w:eastAsia="en-GB"/>
                </w:rPr>
                <w:t>initialDownlinkBWP-RedCap</w:t>
              </w:r>
            </w:ins>
            <w:proofErr w:type="spellEnd"/>
            <w:ins w:id="89" w:author="QC-v06 (Umesh)" w:date="2023-09-25T10:17:00Z">
              <w:r w:rsidR="00593DAE">
                <w:rPr>
                  <w:rFonts w:ascii="Arial" w:hAnsi="Arial" w:cs="Arial"/>
                  <w:i/>
                  <w:iCs/>
                  <w:sz w:val="18"/>
                  <w:lang w:eastAsia="en-GB"/>
                </w:rPr>
                <w:t xml:space="preserve"> </w:t>
              </w:r>
            </w:ins>
            <w:ins w:id="90" w:author="Xiaomi" w:date="2023-08-11T12:30:00Z">
              <w:r w:rsidR="00593DAE">
                <w:rPr>
                  <w:rFonts w:ascii="Arial" w:hAnsi="Arial" w:cs="Arial"/>
                  <w:sz w:val="18"/>
                  <w:lang w:eastAsia="en-GB"/>
                </w:rPr>
                <w:t xml:space="preserve">if </w:t>
              </w:r>
            </w:ins>
            <w:ins w:id="91" w:author="Qualcomm v12 (Umesh)" w:date="2023-08-30T10:07:00Z">
              <w:r w:rsidR="00593DAE">
                <w:rPr>
                  <w:rFonts w:ascii="Arial" w:hAnsi="Arial" w:cs="Arial"/>
                  <w:sz w:val="18"/>
                  <w:lang w:eastAsia="en-GB"/>
                </w:rPr>
                <w:t xml:space="preserve">it is </w:t>
              </w:r>
            </w:ins>
            <w:ins w:id="92" w:author="Xiaomi" w:date="2023-08-11T12:22:00Z">
              <w:r w:rsidR="00593DAE">
                <w:rPr>
                  <w:rFonts w:ascii="Arial" w:hAnsi="Arial" w:cs="Arial"/>
                  <w:sz w:val="18"/>
                  <w:lang w:eastAsia="en-GB"/>
                </w:rPr>
                <w:t>configured and</w:t>
              </w:r>
            </w:ins>
            <w:ins w:id="93" w:author="QC-v06 (Umesh)" w:date="2023-09-25T10:17:00Z">
              <w:r w:rsidR="00593DAE">
                <w:rPr>
                  <w:rFonts w:ascii="Arial" w:hAnsi="Arial" w:cs="Arial"/>
                  <w:sz w:val="18"/>
                  <w:lang w:eastAsia="en-GB"/>
                </w:rPr>
                <w:t xml:space="preserve"> </w:t>
              </w:r>
            </w:ins>
            <w:ins w:id="94" w:author="Xiaomi" w:date="2023-08-04T14:54:00Z">
              <w:r w:rsidR="00593DAE" w:rsidRPr="00E67D14">
                <w:rPr>
                  <w:rFonts w:ascii="Arial" w:hAnsi="Arial" w:cs="Arial"/>
                  <w:sz w:val="18"/>
                  <w:lang w:eastAsia="en-GB"/>
                </w:rPr>
                <w:t>include</w:t>
              </w:r>
            </w:ins>
            <w:ins w:id="95" w:author="Xiaomi" w:date="2023-08-04T14:56:00Z">
              <w:r w:rsidR="00593DAE" w:rsidRPr="00E67D14">
                <w:rPr>
                  <w:rFonts w:ascii="Arial" w:hAnsi="Arial" w:cs="Arial"/>
                  <w:sz w:val="18"/>
                  <w:lang w:eastAsia="en-GB"/>
                </w:rPr>
                <w:t>s</w:t>
              </w:r>
            </w:ins>
            <w:ins w:id="96" w:author="Xiaomi" w:date="2023-08-04T14:54:00Z">
              <w:r w:rsidR="00593DAE" w:rsidRPr="00E67D14">
                <w:rPr>
                  <w:rFonts w:ascii="Arial" w:hAnsi="Arial" w:cs="Arial"/>
                  <w:sz w:val="18"/>
                  <w:lang w:eastAsia="en-GB"/>
                </w:rPr>
                <w:t xml:space="preserve"> CD-SSB and the entire CORESET#</w:t>
              </w:r>
              <w:r w:rsidR="00593DAE" w:rsidRPr="004C5666">
                <w:rPr>
                  <w:rFonts w:ascii="Arial" w:hAnsi="Arial" w:cs="Arial"/>
                  <w:sz w:val="18"/>
                  <w:lang w:eastAsia="en-GB"/>
                </w:rPr>
                <w:t>0</w:t>
              </w:r>
            </w:ins>
            <w:ins w:id="97" w:author="Xiaomi" w:date="2023-08-25T16:49:00Z">
              <w:r w:rsidR="00C27F4C">
                <w:rPr>
                  <w:rFonts w:ascii="Arial" w:hAnsi="Arial" w:cs="Arial"/>
                  <w:sz w:val="18"/>
                  <w:lang w:eastAsia="en-GB"/>
                </w:rPr>
                <w:t xml:space="preserve">) </w:t>
              </w:r>
            </w:ins>
            <w:r>
              <w:rPr>
                <w:rFonts w:ascii="Arial" w:hAnsi="Arial" w:cs="Arial"/>
                <w:sz w:val="18"/>
                <w:lang w:eastAsia="en-GB"/>
              </w:rPr>
              <w:t>configured in SIB1.</w:t>
            </w:r>
          </w:p>
          <w:p w14:paraId="0775071D" w14:textId="77777777" w:rsidR="00E0063E" w:rsidRDefault="00E0063E">
            <w:pPr>
              <w:keepNext/>
              <w:keepLines/>
              <w:spacing w:after="0"/>
              <w:rPr>
                <w:rFonts w:ascii="DengXian" w:eastAsia="DengXian" w:hAnsi="DengXian" w:cs="Arial"/>
                <w:sz w:val="18"/>
                <w:lang w:eastAsia="zh-CN"/>
              </w:rPr>
            </w:pPr>
            <w:r>
              <w:rPr>
                <w:rFonts w:ascii="Arial" w:hAnsi="Arial" w:cs="Arial"/>
                <w:sz w:val="18"/>
                <w:lang w:eastAsia="en-GB"/>
              </w:rPr>
              <w:t>If the field is absent, the CFR for broadcast has the same location and size as CORESET#0.</w:t>
            </w:r>
          </w:p>
        </w:tc>
      </w:tr>
      <w:tr w:rsidR="00E0063E" w14:paraId="07DB0375" w14:textId="77777777" w:rsidTr="00593DAE">
        <w:trPr>
          <w:cantSplit/>
        </w:trPr>
        <w:tc>
          <w:tcPr>
            <w:tcW w:w="13921" w:type="dxa"/>
            <w:tcBorders>
              <w:top w:val="single" w:sz="4" w:space="0" w:color="808080"/>
              <w:left w:val="single" w:sz="4" w:space="0" w:color="808080"/>
              <w:bottom w:val="single" w:sz="4" w:space="0" w:color="808080"/>
              <w:right w:val="single" w:sz="4" w:space="0" w:color="808080"/>
            </w:tcBorders>
            <w:hideMark/>
          </w:tcPr>
          <w:p w14:paraId="701FF643" w14:textId="77777777" w:rsidR="00E0063E" w:rsidRDefault="00E0063E">
            <w:pPr>
              <w:keepNext/>
              <w:keepLines/>
              <w:spacing w:after="0"/>
              <w:rPr>
                <w:rFonts w:ascii="Arial" w:eastAsia="SimSun" w:hAnsi="Arial" w:cs="Arial"/>
                <w:b/>
                <w:bCs/>
                <w:i/>
                <w:iCs/>
                <w:sz w:val="18"/>
                <w:lang w:eastAsia="en-GB"/>
              </w:rPr>
            </w:pPr>
            <w:proofErr w:type="spellStart"/>
            <w:r>
              <w:rPr>
                <w:rFonts w:ascii="Arial" w:hAnsi="Arial" w:cs="Arial"/>
                <w:b/>
                <w:bCs/>
                <w:i/>
                <w:iCs/>
                <w:sz w:val="18"/>
                <w:lang w:eastAsia="en-GB"/>
              </w:rPr>
              <w:t>pdsch-ConfigMCCH</w:t>
            </w:r>
            <w:proofErr w:type="spellEnd"/>
          </w:p>
          <w:p w14:paraId="15375C42" w14:textId="77777777" w:rsidR="00E0063E" w:rsidRDefault="00E0063E">
            <w:pPr>
              <w:keepNext/>
              <w:keepLines/>
              <w:spacing w:after="0"/>
              <w:rPr>
                <w:rFonts w:ascii="Arial" w:hAnsi="Arial" w:cs="Arial"/>
                <w:b/>
                <w:bCs/>
                <w:i/>
                <w:iCs/>
                <w:sz w:val="18"/>
                <w:lang w:eastAsia="en-GB"/>
              </w:rPr>
            </w:pPr>
            <w:r>
              <w:rPr>
                <w:rFonts w:ascii="Arial" w:hAnsi="Arial" w:cs="Arial"/>
                <w:sz w:val="18"/>
                <w:lang w:eastAsia="en-GB"/>
              </w:rPr>
              <w:t xml:space="preserve">Indicates PDSCH parameters used for MCCH transmission. If the field is absent, PDSCH parameters used for MCCH are the same as those of PDSCH configuration provided in </w:t>
            </w:r>
            <w:proofErr w:type="spellStart"/>
            <w:r>
              <w:rPr>
                <w:rFonts w:ascii="Arial" w:hAnsi="Arial" w:cs="Arial"/>
                <w:i/>
                <w:sz w:val="18"/>
              </w:rPr>
              <w:t>initialDownlinkBWP</w:t>
            </w:r>
            <w:proofErr w:type="spellEnd"/>
            <w:r>
              <w:rPr>
                <w:rFonts w:ascii="Arial" w:hAnsi="Arial" w:cs="Arial"/>
                <w:sz w:val="18"/>
                <w:lang w:eastAsia="en-GB"/>
              </w:rPr>
              <w:t xml:space="preserve"> in </w:t>
            </w:r>
            <w:r>
              <w:rPr>
                <w:rFonts w:ascii="Arial" w:hAnsi="Arial" w:cs="Arial"/>
                <w:i/>
                <w:sz w:val="18"/>
                <w:lang w:eastAsia="en-GB"/>
              </w:rPr>
              <w:t>SIB1</w:t>
            </w:r>
            <w:r>
              <w:rPr>
                <w:rFonts w:ascii="Arial" w:hAnsi="Arial" w:cs="Arial"/>
                <w:sz w:val="18"/>
                <w:lang w:eastAsia="en-GB"/>
              </w:rPr>
              <w:t>.</w:t>
            </w:r>
          </w:p>
        </w:tc>
      </w:tr>
    </w:tbl>
    <w:p w14:paraId="78204ACF" w14:textId="2D12053C" w:rsidR="00E0063E" w:rsidRDefault="00E0063E" w:rsidP="00E0063E">
      <w:pPr>
        <w:rPr>
          <w:rFonts w:eastAsia="Yu Mincho"/>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053"/>
      </w:tblGrid>
      <w:tr w:rsidR="00E0063E" w14:paraId="6999194A" w14:textId="77777777" w:rsidTr="00593DAE">
        <w:trPr>
          <w:trHeight w:val="249"/>
        </w:trPr>
        <w:tc>
          <w:tcPr>
            <w:tcW w:w="2976" w:type="dxa"/>
            <w:tcBorders>
              <w:top w:val="single" w:sz="4" w:space="0" w:color="auto"/>
              <w:left w:val="single" w:sz="4" w:space="0" w:color="auto"/>
              <w:bottom w:val="single" w:sz="4" w:space="0" w:color="auto"/>
              <w:right w:val="single" w:sz="4" w:space="0" w:color="auto"/>
            </w:tcBorders>
            <w:hideMark/>
          </w:tcPr>
          <w:p w14:paraId="34C5C149" w14:textId="77777777" w:rsidR="00E0063E" w:rsidRDefault="00E0063E">
            <w:pPr>
              <w:keepNext/>
              <w:keepLines/>
              <w:spacing w:after="0"/>
              <w:rPr>
                <w:rFonts w:ascii="Arial" w:hAnsi="Arial" w:cs="Arial"/>
                <w:i/>
                <w:sz w:val="18"/>
                <w:szCs w:val="22"/>
                <w:lang w:eastAsia="sv-SE"/>
              </w:rPr>
            </w:pPr>
            <w:r>
              <w:rPr>
                <w:rFonts w:ascii="Arial" w:hAnsi="Arial" w:cs="Arial"/>
                <w:i/>
                <w:sz w:val="18"/>
                <w:szCs w:val="22"/>
                <w:lang w:eastAsia="sv-SE"/>
              </w:rPr>
              <w:t>NotSIB1CommonControlResource</w:t>
            </w:r>
          </w:p>
        </w:tc>
        <w:tc>
          <w:tcPr>
            <w:tcW w:w="11053" w:type="dxa"/>
            <w:tcBorders>
              <w:top w:val="single" w:sz="4" w:space="0" w:color="auto"/>
              <w:left w:val="single" w:sz="4" w:space="0" w:color="auto"/>
              <w:bottom w:val="single" w:sz="4" w:space="0" w:color="auto"/>
              <w:right w:val="single" w:sz="4" w:space="0" w:color="auto"/>
            </w:tcBorders>
            <w:hideMark/>
          </w:tcPr>
          <w:p w14:paraId="2194EEC7" w14:textId="77777777" w:rsidR="00E0063E" w:rsidRDefault="00E0063E">
            <w:pPr>
              <w:keepNext/>
              <w:keepLines/>
              <w:spacing w:after="0"/>
              <w:rPr>
                <w:rFonts w:ascii="Arial" w:hAnsi="Arial" w:cs="Arial"/>
                <w:sz w:val="18"/>
                <w:szCs w:val="22"/>
                <w:lang w:eastAsia="sv-SE"/>
              </w:rPr>
            </w:pPr>
            <w:r>
              <w:rPr>
                <w:rFonts w:ascii="Arial" w:hAnsi="Arial" w:cs="Arial"/>
                <w:sz w:val="18"/>
                <w:szCs w:val="22"/>
                <w:lang w:eastAsia="sv-SE"/>
              </w:rPr>
              <w:t xml:space="preserve">The field is optional present in case </w:t>
            </w:r>
            <w:proofErr w:type="spellStart"/>
            <w:r>
              <w:rPr>
                <w:rFonts w:ascii="Arial" w:hAnsi="Arial" w:cs="Arial"/>
                <w:i/>
                <w:sz w:val="18"/>
              </w:rPr>
              <w:t>commonControlResourceSet</w:t>
            </w:r>
            <w:proofErr w:type="spellEnd"/>
            <w:r>
              <w:rPr>
                <w:rFonts w:ascii="Arial" w:hAnsi="Arial" w:cs="Arial"/>
                <w:sz w:val="18"/>
                <w:szCs w:val="22"/>
                <w:lang w:eastAsia="sv-SE"/>
              </w:rPr>
              <w:t xml:space="preserve"> is not configured in SIB1, Need R, otherwise it is </w:t>
            </w:r>
            <w:r>
              <w:rPr>
                <w:rFonts w:ascii="Arial" w:hAnsi="Arial" w:cs="Arial"/>
                <w:sz w:val="18"/>
                <w:szCs w:val="22"/>
                <w:lang w:eastAsia="en-GB"/>
              </w:rPr>
              <w:t>absent</w:t>
            </w:r>
            <w:r>
              <w:rPr>
                <w:rFonts w:ascii="Arial" w:hAnsi="Arial" w:cs="Arial"/>
                <w:sz w:val="18"/>
                <w:szCs w:val="22"/>
                <w:lang w:eastAsia="sv-SE"/>
              </w:rPr>
              <w:t>.</w:t>
            </w:r>
          </w:p>
        </w:tc>
      </w:tr>
    </w:tbl>
    <w:p w14:paraId="6A136D36" w14:textId="0D6F6EAE" w:rsidR="00212975" w:rsidRPr="00E0063E" w:rsidRDefault="00212975" w:rsidP="00E0063E">
      <w:pPr>
        <w:pStyle w:val="Heading5"/>
        <w:ind w:left="0" w:firstLine="0"/>
        <w:rPr>
          <w:rFonts w:eastAsiaTheme="minorEastAsia"/>
          <w:iCs/>
        </w:rPr>
      </w:pPr>
    </w:p>
    <w:p w14:paraId="1278C57D"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eastAsia="zh-CN"/>
        </w:rPr>
        <w:t>E</w:t>
      </w:r>
      <w:r>
        <w:rPr>
          <w:rFonts w:eastAsia="SimSun"/>
          <w:bCs/>
          <w:i/>
          <w:sz w:val="22"/>
          <w:szCs w:val="22"/>
          <w:lang w:val="en-US" w:eastAsia="zh-CN"/>
        </w:rPr>
        <w:t xml:space="preserve">ND OF </w:t>
      </w:r>
      <w:r>
        <w:rPr>
          <w:rFonts w:eastAsia="Calibri"/>
          <w:bCs/>
          <w:i/>
          <w:sz w:val="22"/>
          <w:szCs w:val="22"/>
          <w:lang w:val="en-US" w:eastAsia="ko-KR"/>
        </w:rPr>
        <w:t>CHANGES</w:t>
      </w:r>
    </w:p>
    <w:bookmarkEnd w:id="19"/>
    <w:bookmarkEnd w:id="20"/>
    <w:bookmarkEnd w:id="21"/>
    <w:bookmarkEnd w:id="22"/>
    <w:bookmarkEnd w:id="23"/>
    <w:p w14:paraId="3E518E24" w14:textId="77777777" w:rsidR="00212975" w:rsidRDefault="00212975" w:rsidP="00212975">
      <w:pPr>
        <w:pStyle w:val="NO"/>
        <w:ind w:left="0" w:firstLine="0"/>
      </w:pPr>
    </w:p>
    <w:sectPr w:rsidR="00212975" w:rsidSect="00096216">
      <w:headerReference w:type="default" r:id="rId19"/>
      <w:footerReference w:type="default" r:id="rId20"/>
      <w:footnotePr>
        <w:numRestart w:val="eachSect"/>
      </w:footnotePr>
      <w:pgSz w:w="16840" w:h="11907" w:orient="landscape"/>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931E4" w14:textId="77777777" w:rsidR="00EF43BD" w:rsidRDefault="00EF43BD">
      <w:pPr>
        <w:spacing w:after="0" w:line="240" w:lineRule="auto"/>
      </w:pPr>
      <w:r>
        <w:separator/>
      </w:r>
    </w:p>
  </w:endnote>
  <w:endnote w:type="continuationSeparator" w:id="0">
    <w:p w14:paraId="65335040" w14:textId="77777777" w:rsidR="00EF43BD" w:rsidRDefault="00EF4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A0A5" w14:textId="77777777" w:rsidR="003B15D8" w:rsidRDefault="003B15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02F6C" w14:textId="77777777" w:rsidR="00EF43BD" w:rsidRDefault="00EF43BD">
      <w:pPr>
        <w:spacing w:after="0" w:line="240" w:lineRule="auto"/>
      </w:pPr>
      <w:r>
        <w:separator/>
      </w:r>
    </w:p>
  </w:footnote>
  <w:footnote w:type="continuationSeparator" w:id="0">
    <w:p w14:paraId="7786CB31" w14:textId="77777777" w:rsidR="00EF43BD" w:rsidRDefault="00EF4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A0A0" w14:textId="77777777" w:rsidR="003B15D8" w:rsidRDefault="003B15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A0A2" w14:textId="30A3D663" w:rsidR="003B15D8" w:rsidRDefault="003B15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E28A0A4" w14:textId="77777777" w:rsidR="003B15D8" w:rsidRDefault="003B15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919A0"/>
    <w:multiLevelType w:val="hybridMultilevel"/>
    <w:tmpl w:val="AB42B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6914CC"/>
    <w:multiLevelType w:val="multilevel"/>
    <w:tmpl w:val="4C6914C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59B7473"/>
    <w:multiLevelType w:val="multilevel"/>
    <w:tmpl w:val="559B7473"/>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EE65586"/>
    <w:multiLevelType w:val="multilevel"/>
    <w:tmpl w:val="5EE65586"/>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6"/>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dCap+MBS">
    <w15:presenceInfo w15:providerId="None" w15:userId="RedCap+MBS"/>
  </w15:person>
  <w15:person w15:author="Xiaomi">
    <w15:presenceInfo w15:providerId="None" w15:userId="Xiaomi"/>
  </w15:person>
  <w15:person w15:author="GordonXm">
    <w15:presenceInfo w15:providerId="None" w15:userId="GordonXm"/>
  </w15:person>
  <w15:person w15:author="QC-v06 (Umesh)">
    <w15:presenceInfo w15:providerId="None" w15:userId="QC-v06 (Umesh)"/>
  </w15:person>
  <w15:person w15:author="Qualcomm v12 (Umesh)">
    <w15:presenceInfo w15:providerId="None" w15:userId="Qualcomm v12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2E7F"/>
    <w:rsid w:val="00003405"/>
    <w:rsid w:val="00003473"/>
    <w:rsid w:val="000103A3"/>
    <w:rsid w:val="00011709"/>
    <w:rsid w:val="00013441"/>
    <w:rsid w:val="00014033"/>
    <w:rsid w:val="0001684E"/>
    <w:rsid w:val="000207DD"/>
    <w:rsid w:val="000214C9"/>
    <w:rsid w:val="0002347F"/>
    <w:rsid w:val="000266E9"/>
    <w:rsid w:val="000322A7"/>
    <w:rsid w:val="00033397"/>
    <w:rsid w:val="000337C5"/>
    <w:rsid w:val="0003466D"/>
    <w:rsid w:val="00037A65"/>
    <w:rsid w:val="00040095"/>
    <w:rsid w:val="00041183"/>
    <w:rsid w:val="00042136"/>
    <w:rsid w:val="000429B3"/>
    <w:rsid w:val="00044640"/>
    <w:rsid w:val="000510EB"/>
    <w:rsid w:val="000513DE"/>
    <w:rsid w:val="00051834"/>
    <w:rsid w:val="00052D3B"/>
    <w:rsid w:val="00054A22"/>
    <w:rsid w:val="000557B9"/>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023C"/>
    <w:rsid w:val="00096216"/>
    <w:rsid w:val="00096453"/>
    <w:rsid w:val="00097099"/>
    <w:rsid w:val="000978EB"/>
    <w:rsid w:val="00097EB8"/>
    <w:rsid w:val="00097F85"/>
    <w:rsid w:val="000A3F2E"/>
    <w:rsid w:val="000A75FE"/>
    <w:rsid w:val="000B2B8F"/>
    <w:rsid w:val="000B2D3B"/>
    <w:rsid w:val="000B2E3D"/>
    <w:rsid w:val="000B3902"/>
    <w:rsid w:val="000B398F"/>
    <w:rsid w:val="000B3E9F"/>
    <w:rsid w:val="000B757F"/>
    <w:rsid w:val="000C57AE"/>
    <w:rsid w:val="000C66B9"/>
    <w:rsid w:val="000C7E3C"/>
    <w:rsid w:val="000D15F9"/>
    <w:rsid w:val="000D4AC1"/>
    <w:rsid w:val="000D58AB"/>
    <w:rsid w:val="000D6128"/>
    <w:rsid w:val="000D684D"/>
    <w:rsid w:val="000D7FAA"/>
    <w:rsid w:val="000E10FE"/>
    <w:rsid w:val="000E4007"/>
    <w:rsid w:val="000E45DC"/>
    <w:rsid w:val="000E5A03"/>
    <w:rsid w:val="000E654D"/>
    <w:rsid w:val="000E6888"/>
    <w:rsid w:val="000E6CAC"/>
    <w:rsid w:val="000F2A73"/>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25AB"/>
    <w:rsid w:val="00124782"/>
    <w:rsid w:val="00125940"/>
    <w:rsid w:val="00125A11"/>
    <w:rsid w:val="001263B6"/>
    <w:rsid w:val="00126499"/>
    <w:rsid w:val="00130265"/>
    <w:rsid w:val="0013062B"/>
    <w:rsid w:val="001334FB"/>
    <w:rsid w:val="00135253"/>
    <w:rsid w:val="00142E74"/>
    <w:rsid w:val="00145AA5"/>
    <w:rsid w:val="0015154E"/>
    <w:rsid w:val="00151F40"/>
    <w:rsid w:val="00153174"/>
    <w:rsid w:val="001611E3"/>
    <w:rsid w:val="001652E3"/>
    <w:rsid w:val="0016595F"/>
    <w:rsid w:val="00166C51"/>
    <w:rsid w:val="00170FDC"/>
    <w:rsid w:val="001712BC"/>
    <w:rsid w:val="00181F97"/>
    <w:rsid w:val="00183091"/>
    <w:rsid w:val="001847E5"/>
    <w:rsid w:val="00185F0D"/>
    <w:rsid w:val="00186B22"/>
    <w:rsid w:val="00190D70"/>
    <w:rsid w:val="00193AE5"/>
    <w:rsid w:val="00194DB7"/>
    <w:rsid w:val="0019626E"/>
    <w:rsid w:val="00196734"/>
    <w:rsid w:val="001A0F83"/>
    <w:rsid w:val="001A1F70"/>
    <w:rsid w:val="001A5676"/>
    <w:rsid w:val="001A5A6A"/>
    <w:rsid w:val="001A6078"/>
    <w:rsid w:val="001B259E"/>
    <w:rsid w:val="001B3DB2"/>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12975"/>
    <w:rsid w:val="00220ADF"/>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45486"/>
    <w:rsid w:val="002502CD"/>
    <w:rsid w:val="002562A7"/>
    <w:rsid w:val="002562C9"/>
    <w:rsid w:val="00257752"/>
    <w:rsid w:val="00262C33"/>
    <w:rsid w:val="00265F20"/>
    <w:rsid w:val="0026610C"/>
    <w:rsid w:val="002663BF"/>
    <w:rsid w:val="00271A0D"/>
    <w:rsid w:val="0027658A"/>
    <w:rsid w:val="00276928"/>
    <w:rsid w:val="00276AAD"/>
    <w:rsid w:val="002816FD"/>
    <w:rsid w:val="002835AD"/>
    <w:rsid w:val="00284C98"/>
    <w:rsid w:val="00287E6A"/>
    <w:rsid w:val="00290878"/>
    <w:rsid w:val="002914B0"/>
    <w:rsid w:val="00291F0A"/>
    <w:rsid w:val="0029223F"/>
    <w:rsid w:val="00296821"/>
    <w:rsid w:val="002A4D61"/>
    <w:rsid w:val="002A5F67"/>
    <w:rsid w:val="002A614C"/>
    <w:rsid w:val="002B00BF"/>
    <w:rsid w:val="002B0FBC"/>
    <w:rsid w:val="002C0F7C"/>
    <w:rsid w:val="002C272A"/>
    <w:rsid w:val="002C562F"/>
    <w:rsid w:val="002D05EA"/>
    <w:rsid w:val="002D091F"/>
    <w:rsid w:val="002D2A6E"/>
    <w:rsid w:val="002D4798"/>
    <w:rsid w:val="002E7C16"/>
    <w:rsid w:val="002F004B"/>
    <w:rsid w:val="002F19C7"/>
    <w:rsid w:val="002F5363"/>
    <w:rsid w:val="00301411"/>
    <w:rsid w:val="00304102"/>
    <w:rsid w:val="0031025A"/>
    <w:rsid w:val="003116B8"/>
    <w:rsid w:val="00316B4A"/>
    <w:rsid w:val="00317169"/>
    <w:rsid w:val="003172DC"/>
    <w:rsid w:val="00320741"/>
    <w:rsid w:val="00320FC7"/>
    <w:rsid w:val="003218F0"/>
    <w:rsid w:val="003224E5"/>
    <w:rsid w:val="0032622C"/>
    <w:rsid w:val="00326A8B"/>
    <w:rsid w:val="00326BC5"/>
    <w:rsid w:val="003353DC"/>
    <w:rsid w:val="00335B54"/>
    <w:rsid w:val="0034120F"/>
    <w:rsid w:val="00342093"/>
    <w:rsid w:val="0034524A"/>
    <w:rsid w:val="00345DC5"/>
    <w:rsid w:val="00345DF1"/>
    <w:rsid w:val="00347E84"/>
    <w:rsid w:val="003510C6"/>
    <w:rsid w:val="00351A9F"/>
    <w:rsid w:val="00351EC8"/>
    <w:rsid w:val="00351FF4"/>
    <w:rsid w:val="003534AF"/>
    <w:rsid w:val="00353DC4"/>
    <w:rsid w:val="00354227"/>
    <w:rsid w:val="0035462D"/>
    <w:rsid w:val="00354E8A"/>
    <w:rsid w:val="00355653"/>
    <w:rsid w:val="00355F77"/>
    <w:rsid w:val="00361356"/>
    <w:rsid w:val="00364FF4"/>
    <w:rsid w:val="003727DB"/>
    <w:rsid w:val="0038211D"/>
    <w:rsid w:val="00382342"/>
    <w:rsid w:val="00384B68"/>
    <w:rsid w:val="0038527D"/>
    <w:rsid w:val="00387A75"/>
    <w:rsid w:val="00392324"/>
    <w:rsid w:val="00395335"/>
    <w:rsid w:val="003A0D85"/>
    <w:rsid w:val="003A275D"/>
    <w:rsid w:val="003A366A"/>
    <w:rsid w:val="003A571E"/>
    <w:rsid w:val="003A7767"/>
    <w:rsid w:val="003B09DB"/>
    <w:rsid w:val="003B15D8"/>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51FC"/>
    <w:rsid w:val="00457E77"/>
    <w:rsid w:val="00460CD0"/>
    <w:rsid w:val="00460ECA"/>
    <w:rsid w:val="0046185C"/>
    <w:rsid w:val="00461FB3"/>
    <w:rsid w:val="0046218E"/>
    <w:rsid w:val="00464005"/>
    <w:rsid w:val="00466361"/>
    <w:rsid w:val="00466E1F"/>
    <w:rsid w:val="00466F50"/>
    <w:rsid w:val="00471738"/>
    <w:rsid w:val="00476DB0"/>
    <w:rsid w:val="004774C9"/>
    <w:rsid w:val="00477714"/>
    <w:rsid w:val="00482F33"/>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260B"/>
    <w:rsid w:val="004C3EB2"/>
    <w:rsid w:val="004C49CB"/>
    <w:rsid w:val="004C5666"/>
    <w:rsid w:val="004D049B"/>
    <w:rsid w:val="004D09C0"/>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464D2"/>
    <w:rsid w:val="00550EF9"/>
    <w:rsid w:val="0055498D"/>
    <w:rsid w:val="00562431"/>
    <w:rsid w:val="00565087"/>
    <w:rsid w:val="005666E4"/>
    <w:rsid w:val="00575BE9"/>
    <w:rsid w:val="005809EC"/>
    <w:rsid w:val="005816C9"/>
    <w:rsid w:val="00581D2A"/>
    <w:rsid w:val="005821A1"/>
    <w:rsid w:val="00584C12"/>
    <w:rsid w:val="0058594D"/>
    <w:rsid w:val="00586324"/>
    <w:rsid w:val="00586FF8"/>
    <w:rsid w:val="005917C7"/>
    <w:rsid w:val="00592E67"/>
    <w:rsid w:val="00593DAE"/>
    <w:rsid w:val="005957A5"/>
    <w:rsid w:val="00597994"/>
    <w:rsid w:val="005A00D5"/>
    <w:rsid w:val="005A1596"/>
    <w:rsid w:val="005A7553"/>
    <w:rsid w:val="005B175F"/>
    <w:rsid w:val="005B1E32"/>
    <w:rsid w:val="005B2DD1"/>
    <w:rsid w:val="005B49A7"/>
    <w:rsid w:val="005B517C"/>
    <w:rsid w:val="005B6602"/>
    <w:rsid w:val="005B79F6"/>
    <w:rsid w:val="005C1BDE"/>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2D9D"/>
    <w:rsid w:val="006359AE"/>
    <w:rsid w:val="006405E8"/>
    <w:rsid w:val="00647E4B"/>
    <w:rsid w:val="0065406D"/>
    <w:rsid w:val="00656139"/>
    <w:rsid w:val="0066058F"/>
    <w:rsid w:val="006614A5"/>
    <w:rsid w:val="0066168F"/>
    <w:rsid w:val="00663D5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26E00"/>
    <w:rsid w:val="007304A2"/>
    <w:rsid w:val="00731585"/>
    <w:rsid w:val="00733174"/>
    <w:rsid w:val="0073469D"/>
    <w:rsid w:val="007346D5"/>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1E3F"/>
    <w:rsid w:val="00772BC0"/>
    <w:rsid w:val="00775DA5"/>
    <w:rsid w:val="00781F0F"/>
    <w:rsid w:val="00790E1C"/>
    <w:rsid w:val="00793266"/>
    <w:rsid w:val="007968F0"/>
    <w:rsid w:val="007A0EFA"/>
    <w:rsid w:val="007A19C8"/>
    <w:rsid w:val="007A2C3B"/>
    <w:rsid w:val="007A37CA"/>
    <w:rsid w:val="007A46B9"/>
    <w:rsid w:val="007A559E"/>
    <w:rsid w:val="007A6231"/>
    <w:rsid w:val="007B1776"/>
    <w:rsid w:val="007B2B00"/>
    <w:rsid w:val="007B3C66"/>
    <w:rsid w:val="007B4D42"/>
    <w:rsid w:val="007B4D92"/>
    <w:rsid w:val="007B5184"/>
    <w:rsid w:val="007C050D"/>
    <w:rsid w:val="007C1CAE"/>
    <w:rsid w:val="007C304E"/>
    <w:rsid w:val="007C40CB"/>
    <w:rsid w:val="007C4321"/>
    <w:rsid w:val="007D073C"/>
    <w:rsid w:val="007D0853"/>
    <w:rsid w:val="007D1404"/>
    <w:rsid w:val="007D2CA6"/>
    <w:rsid w:val="007D3F7E"/>
    <w:rsid w:val="007D7859"/>
    <w:rsid w:val="007E1DE2"/>
    <w:rsid w:val="007E2457"/>
    <w:rsid w:val="007E2C7F"/>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679C"/>
    <w:rsid w:val="0082712B"/>
    <w:rsid w:val="00827E52"/>
    <w:rsid w:val="00830848"/>
    <w:rsid w:val="0083246E"/>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66A91"/>
    <w:rsid w:val="00870137"/>
    <w:rsid w:val="00870D33"/>
    <w:rsid w:val="00870E2A"/>
    <w:rsid w:val="008715D0"/>
    <w:rsid w:val="00874315"/>
    <w:rsid w:val="00875137"/>
    <w:rsid w:val="00875BC6"/>
    <w:rsid w:val="008768CA"/>
    <w:rsid w:val="0088360E"/>
    <w:rsid w:val="0088554C"/>
    <w:rsid w:val="00890DF2"/>
    <w:rsid w:val="008912E6"/>
    <w:rsid w:val="008942D6"/>
    <w:rsid w:val="00897BA8"/>
    <w:rsid w:val="008A07D8"/>
    <w:rsid w:val="008A1BDC"/>
    <w:rsid w:val="008A30A5"/>
    <w:rsid w:val="008A427E"/>
    <w:rsid w:val="008A62B5"/>
    <w:rsid w:val="008A7ECE"/>
    <w:rsid w:val="008B0E80"/>
    <w:rsid w:val="008B0FBD"/>
    <w:rsid w:val="008B1BB3"/>
    <w:rsid w:val="008B5326"/>
    <w:rsid w:val="008B5670"/>
    <w:rsid w:val="008B5B8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E62E3"/>
    <w:rsid w:val="008F0881"/>
    <w:rsid w:val="008F0A19"/>
    <w:rsid w:val="008F18C6"/>
    <w:rsid w:val="008F18E8"/>
    <w:rsid w:val="008F33FE"/>
    <w:rsid w:val="008F7CC3"/>
    <w:rsid w:val="00901D73"/>
    <w:rsid w:val="0090271F"/>
    <w:rsid w:val="00902DB2"/>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4FDF"/>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3A2B"/>
    <w:rsid w:val="009643BE"/>
    <w:rsid w:val="00965187"/>
    <w:rsid w:val="00967145"/>
    <w:rsid w:val="00967B37"/>
    <w:rsid w:val="00970F05"/>
    <w:rsid w:val="00974521"/>
    <w:rsid w:val="00974D74"/>
    <w:rsid w:val="00974F55"/>
    <w:rsid w:val="00976526"/>
    <w:rsid w:val="00977909"/>
    <w:rsid w:val="00977AE4"/>
    <w:rsid w:val="009816AE"/>
    <w:rsid w:val="0098243B"/>
    <w:rsid w:val="0099268C"/>
    <w:rsid w:val="0099357E"/>
    <w:rsid w:val="00996AFF"/>
    <w:rsid w:val="009A4DB4"/>
    <w:rsid w:val="009B02CD"/>
    <w:rsid w:val="009B0E0D"/>
    <w:rsid w:val="009B17A5"/>
    <w:rsid w:val="009B24F1"/>
    <w:rsid w:val="009B2712"/>
    <w:rsid w:val="009B7115"/>
    <w:rsid w:val="009C4B55"/>
    <w:rsid w:val="009C4B9D"/>
    <w:rsid w:val="009C5237"/>
    <w:rsid w:val="009D0465"/>
    <w:rsid w:val="009D0DA9"/>
    <w:rsid w:val="009D42C2"/>
    <w:rsid w:val="009D4987"/>
    <w:rsid w:val="009D5B6C"/>
    <w:rsid w:val="009D5BDE"/>
    <w:rsid w:val="009D724A"/>
    <w:rsid w:val="009E1C02"/>
    <w:rsid w:val="009E264E"/>
    <w:rsid w:val="009E4D87"/>
    <w:rsid w:val="009E7846"/>
    <w:rsid w:val="009E7B84"/>
    <w:rsid w:val="009F1157"/>
    <w:rsid w:val="009F37B7"/>
    <w:rsid w:val="009F4234"/>
    <w:rsid w:val="009F5D6A"/>
    <w:rsid w:val="009F6ACB"/>
    <w:rsid w:val="009F7EBE"/>
    <w:rsid w:val="00A003CB"/>
    <w:rsid w:val="00A02AA6"/>
    <w:rsid w:val="00A046BD"/>
    <w:rsid w:val="00A057AE"/>
    <w:rsid w:val="00A06419"/>
    <w:rsid w:val="00A072DF"/>
    <w:rsid w:val="00A07641"/>
    <w:rsid w:val="00A1052F"/>
    <w:rsid w:val="00A10F02"/>
    <w:rsid w:val="00A12CEF"/>
    <w:rsid w:val="00A13B78"/>
    <w:rsid w:val="00A13E53"/>
    <w:rsid w:val="00A14C76"/>
    <w:rsid w:val="00A164B4"/>
    <w:rsid w:val="00A17CEA"/>
    <w:rsid w:val="00A21C3F"/>
    <w:rsid w:val="00A24385"/>
    <w:rsid w:val="00A25E1A"/>
    <w:rsid w:val="00A26E45"/>
    <w:rsid w:val="00A328EC"/>
    <w:rsid w:val="00A358BD"/>
    <w:rsid w:val="00A35A8D"/>
    <w:rsid w:val="00A500E3"/>
    <w:rsid w:val="00A52507"/>
    <w:rsid w:val="00A53724"/>
    <w:rsid w:val="00A54F22"/>
    <w:rsid w:val="00A5521F"/>
    <w:rsid w:val="00A55463"/>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3B18"/>
    <w:rsid w:val="00A85C91"/>
    <w:rsid w:val="00A85FC5"/>
    <w:rsid w:val="00A87738"/>
    <w:rsid w:val="00A93365"/>
    <w:rsid w:val="00AA1118"/>
    <w:rsid w:val="00AA1507"/>
    <w:rsid w:val="00AA3051"/>
    <w:rsid w:val="00AA68C5"/>
    <w:rsid w:val="00AA7859"/>
    <w:rsid w:val="00AB20BB"/>
    <w:rsid w:val="00AB24D5"/>
    <w:rsid w:val="00AB429A"/>
    <w:rsid w:val="00AB6893"/>
    <w:rsid w:val="00AC01A3"/>
    <w:rsid w:val="00AC0792"/>
    <w:rsid w:val="00AC10BD"/>
    <w:rsid w:val="00AC1463"/>
    <w:rsid w:val="00AC198F"/>
    <w:rsid w:val="00AC1D48"/>
    <w:rsid w:val="00AC5075"/>
    <w:rsid w:val="00AC5899"/>
    <w:rsid w:val="00AC62A1"/>
    <w:rsid w:val="00AC7DAB"/>
    <w:rsid w:val="00AD1199"/>
    <w:rsid w:val="00AD13E9"/>
    <w:rsid w:val="00AD6ACF"/>
    <w:rsid w:val="00AD79C9"/>
    <w:rsid w:val="00AE0B9C"/>
    <w:rsid w:val="00AE1A51"/>
    <w:rsid w:val="00AE3AD2"/>
    <w:rsid w:val="00AE3F0B"/>
    <w:rsid w:val="00AE6053"/>
    <w:rsid w:val="00AE6936"/>
    <w:rsid w:val="00AF47E0"/>
    <w:rsid w:val="00AF52BE"/>
    <w:rsid w:val="00AF5C0E"/>
    <w:rsid w:val="00B01F3C"/>
    <w:rsid w:val="00B023EB"/>
    <w:rsid w:val="00B031F7"/>
    <w:rsid w:val="00B062C4"/>
    <w:rsid w:val="00B06867"/>
    <w:rsid w:val="00B10CA0"/>
    <w:rsid w:val="00B15449"/>
    <w:rsid w:val="00B17261"/>
    <w:rsid w:val="00B231B8"/>
    <w:rsid w:val="00B2344A"/>
    <w:rsid w:val="00B24630"/>
    <w:rsid w:val="00B26052"/>
    <w:rsid w:val="00B27E76"/>
    <w:rsid w:val="00B30A54"/>
    <w:rsid w:val="00B31F53"/>
    <w:rsid w:val="00B34539"/>
    <w:rsid w:val="00B3748A"/>
    <w:rsid w:val="00B376BD"/>
    <w:rsid w:val="00B401FB"/>
    <w:rsid w:val="00B423F9"/>
    <w:rsid w:val="00B4331D"/>
    <w:rsid w:val="00B44008"/>
    <w:rsid w:val="00B50D63"/>
    <w:rsid w:val="00B510F6"/>
    <w:rsid w:val="00B520FF"/>
    <w:rsid w:val="00B57166"/>
    <w:rsid w:val="00B60EBC"/>
    <w:rsid w:val="00B61099"/>
    <w:rsid w:val="00B62457"/>
    <w:rsid w:val="00B6597B"/>
    <w:rsid w:val="00B659D3"/>
    <w:rsid w:val="00B65E7C"/>
    <w:rsid w:val="00B70827"/>
    <w:rsid w:val="00B73090"/>
    <w:rsid w:val="00B73678"/>
    <w:rsid w:val="00B736B4"/>
    <w:rsid w:val="00B76CC8"/>
    <w:rsid w:val="00B812F6"/>
    <w:rsid w:val="00B86243"/>
    <w:rsid w:val="00B92F5F"/>
    <w:rsid w:val="00B94C8A"/>
    <w:rsid w:val="00B951A8"/>
    <w:rsid w:val="00B97067"/>
    <w:rsid w:val="00B97094"/>
    <w:rsid w:val="00BA0656"/>
    <w:rsid w:val="00BA2CA7"/>
    <w:rsid w:val="00BA2F24"/>
    <w:rsid w:val="00BB1E91"/>
    <w:rsid w:val="00BB1EF7"/>
    <w:rsid w:val="00BB24E5"/>
    <w:rsid w:val="00BB2E16"/>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05C9E"/>
    <w:rsid w:val="00C12943"/>
    <w:rsid w:val="00C131A0"/>
    <w:rsid w:val="00C13B3C"/>
    <w:rsid w:val="00C15257"/>
    <w:rsid w:val="00C175D1"/>
    <w:rsid w:val="00C2164A"/>
    <w:rsid w:val="00C23CF6"/>
    <w:rsid w:val="00C2568B"/>
    <w:rsid w:val="00C27C8C"/>
    <w:rsid w:val="00C27F4C"/>
    <w:rsid w:val="00C33079"/>
    <w:rsid w:val="00C3331A"/>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29DD"/>
    <w:rsid w:val="00C8397A"/>
    <w:rsid w:val="00C83C9D"/>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35F9"/>
    <w:rsid w:val="00CC5A05"/>
    <w:rsid w:val="00CC5FA2"/>
    <w:rsid w:val="00CD00FD"/>
    <w:rsid w:val="00CD02F5"/>
    <w:rsid w:val="00CD0AEE"/>
    <w:rsid w:val="00CD2180"/>
    <w:rsid w:val="00CD2857"/>
    <w:rsid w:val="00CD3254"/>
    <w:rsid w:val="00CD3855"/>
    <w:rsid w:val="00CD5B17"/>
    <w:rsid w:val="00CD64A0"/>
    <w:rsid w:val="00CD6CAF"/>
    <w:rsid w:val="00CD71CA"/>
    <w:rsid w:val="00CE5F2A"/>
    <w:rsid w:val="00CE604F"/>
    <w:rsid w:val="00CE626F"/>
    <w:rsid w:val="00CE6FE3"/>
    <w:rsid w:val="00CE78F7"/>
    <w:rsid w:val="00CE7ED3"/>
    <w:rsid w:val="00CF07C6"/>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427A"/>
    <w:rsid w:val="00D15891"/>
    <w:rsid w:val="00D17C61"/>
    <w:rsid w:val="00D234E5"/>
    <w:rsid w:val="00D247BA"/>
    <w:rsid w:val="00D24D42"/>
    <w:rsid w:val="00D2760F"/>
    <w:rsid w:val="00D30384"/>
    <w:rsid w:val="00D30997"/>
    <w:rsid w:val="00D30B1E"/>
    <w:rsid w:val="00D315C8"/>
    <w:rsid w:val="00D3629E"/>
    <w:rsid w:val="00D40E2E"/>
    <w:rsid w:val="00D40EF3"/>
    <w:rsid w:val="00D44967"/>
    <w:rsid w:val="00D451CA"/>
    <w:rsid w:val="00D50647"/>
    <w:rsid w:val="00D51D75"/>
    <w:rsid w:val="00D51E31"/>
    <w:rsid w:val="00D54EA3"/>
    <w:rsid w:val="00D54FA7"/>
    <w:rsid w:val="00D555C8"/>
    <w:rsid w:val="00D56437"/>
    <w:rsid w:val="00D56C54"/>
    <w:rsid w:val="00D57BE9"/>
    <w:rsid w:val="00D57D69"/>
    <w:rsid w:val="00D61415"/>
    <w:rsid w:val="00D66CD6"/>
    <w:rsid w:val="00D70233"/>
    <w:rsid w:val="00D706D9"/>
    <w:rsid w:val="00D715CC"/>
    <w:rsid w:val="00D71C03"/>
    <w:rsid w:val="00D738D6"/>
    <w:rsid w:val="00D73B9C"/>
    <w:rsid w:val="00D74814"/>
    <w:rsid w:val="00D755EB"/>
    <w:rsid w:val="00D818FB"/>
    <w:rsid w:val="00D8199E"/>
    <w:rsid w:val="00D82037"/>
    <w:rsid w:val="00D82508"/>
    <w:rsid w:val="00D85764"/>
    <w:rsid w:val="00D85AD8"/>
    <w:rsid w:val="00D868F1"/>
    <w:rsid w:val="00D87246"/>
    <w:rsid w:val="00D87E00"/>
    <w:rsid w:val="00D900E4"/>
    <w:rsid w:val="00D90AC3"/>
    <w:rsid w:val="00D90B1D"/>
    <w:rsid w:val="00D9134D"/>
    <w:rsid w:val="00D94EAF"/>
    <w:rsid w:val="00D95BF4"/>
    <w:rsid w:val="00DA05B6"/>
    <w:rsid w:val="00DA1749"/>
    <w:rsid w:val="00DA25C7"/>
    <w:rsid w:val="00DA3E4A"/>
    <w:rsid w:val="00DA428D"/>
    <w:rsid w:val="00DA57FA"/>
    <w:rsid w:val="00DA7A03"/>
    <w:rsid w:val="00DB13D8"/>
    <w:rsid w:val="00DB1818"/>
    <w:rsid w:val="00DB229D"/>
    <w:rsid w:val="00DB5DE1"/>
    <w:rsid w:val="00DB6D26"/>
    <w:rsid w:val="00DB7051"/>
    <w:rsid w:val="00DB7AD4"/>
    <w:rsid w:val="00DC309B"/>
    <w:rsid w:val="00DC39E8"/>
    <w:rsid w:val="00DC413A"/>
    <w:rsid w:val="00DC4DA2"/>
    <w:rsid w:val="00DC76A2"/>
    <w:rsid w:val="00DD0A88"/>
    <w:rsid w:val="00DD5833"/>
    <w:rsid w:val="00DD766C"/>
    <w:rsid w:val="00DE058C"/>
    <w:rsid w:val="00DE107A"/>
    <w:rsid w:val="00DE1183"/>
    <w:rsid w:val="00DE1509"/>
    <w:rsid w:val="00DE23DE"/>
    <w:rsid w:val="00DE5164"/>
    <w:rsid w:val="00DE666F"/>
    <w:rsid w:val="00DE7780"/>
    <w:rsid w:val="00DF0F85"/>
    <w:rsid w:val="00DF2B1F"/>
    <w:rsid w:val="00DF3229"/>
    <w:rsid w:val="00DF3C7D"/>
    <w:rsid w:val="00DF62CD"/>
    <w:rsid w:val="00DF6D3E"/>
    <w:rsid w:val="00DF6E6F"/>
    <w:rsid w:val="00E0063E"/>
    <w:rsid w:val="00E03909"/>
    <w:rsid w:val="00E05A11"/>
    <w:rsid w:val="00E05B82"/>
    <w:rsid w:val="00E06BC8"/>
    <w:rsid w:val="00E07763"/>
    <w:rsid w:val="00E10942"/>
    <w:rsid w:val="00E10FD5"/>
    <w:rsid w:val="00E119BB"/>
    <w:rsid w:val="00E11A1B"/>
    <w:rsid w:val="00E12200"/>
    <w:rsid w:val="00E17555"/>
    <w:rsid w:val="00E209DD"/>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5BCE"/>
    <w:rsid w:val="00E673A3"/>
    <w:rsid w:val="00E67D14"/>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15EB"/>
    <w:rsid w:val="00E92588"/>
    <w:rsid w:val="00E94240"/>
    <w:rsid w:val="00E95ACF"/>
    <w:rsid w:val="00E96104"/>
    <w:rsid w:val="00E96788"/>
    <w:rsid w:val="00E97957"/>
    <w:rsid w:val="00EA0605"/>
    <w:rsid w:val="00EA1076"/>
    <w:rsid w:val="00EA280A"/>
    <w:rsid w:val="00EA5892"/>
    <w:rsid w:val="00EA5DE9"/>
    <w:rsid w:val="00EB46D0"/>
    <w:rsid w:val="00EB4BBA"/>
    <w:rsid w:val="00EB6C81"/>
    <w:rsid w:val="00EB742F"/>
    <w:rsid w:val="00EB7B75"/>
    <w:rsid w:val="00EB7DAE"/>
    <w:rsid w:val="00EC1966"/>
    <w:rsid w:val="00EC241A"/>
    <w:rsid w:val="00EC3707"/>
    <w:rsid w:val="00EC4370"/>
    <w:rsid w:val="00EC458E"/>
    <w:rsid w:val="00EC4A25"/>
    <w:rsid w:val="00EC575A"/>
    <w:rsid w:val="00EC6C91"/>
    <w:rsid w:val="00EC6F62"/>
    <w:rsid w:val="00ED32B6"/>
    <w:rsid w:val="00ED697B"/>
    <w:rsid w:val="00EE0C2B"/>
    <w:rsid w:val="00EE1543"/>
    <w:rsid w:val="00EE49A5"/>
    <w:rsid w:val="00EE4DD3"/>
    <w:rsid w:val="00EE508B"/>
    <w:rsid w:val="00EE53AA"/>
    <w:rsid w:val="00EE6645"/>
    <w:rsid w:val="00EF43BD"/>
    <w:rsid w:val="00EF57F8"/>
    <w:rsid w:val="00EF6310"/>
    <w:rsid w:val="00EF6930"/>
    <w:rsid w:val="00F009C4"/>
    <w:rsid w:val="00F00B06"/>
    <w:rsid w:val="00F02141"/>
    <w:rsid w:val="00F025A2"/>
    <w:rsid w:val="00F0262C"/>
    <w:rsid w:val="00F04712"/>
    <w:rsid w:val="00F06AD2"/>
    <w:rsid w:val="00F07191"/>
    <w:rsid w:val="00F077D1"/>
    <w:rsid w:val="00F10457"/>
    <w:rsid w:val="00F153FE"/>
    <w:rsid w:val="00F172BD"/>
    <w:rsid w:val="00F2004B"/>
    <w:rsid w:val="00F20987"/>
    <w:rsid w:val="00F2105B"/>
    <w:rsid w:val="00F22EC7"/>
    <w:rsid w:val="00F26099"/>
    <w:rsid w:val="00F26CD7"/>
    <w:rsid w:val="00F27BEA"/>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A25"/>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B49EA"/>
    <w:rsid w:val="00FC0D54"/>
    <w:rsid w:val="00FC1192"/>
    <w:rsid w:val="00FC18D4"/>
    <w:rsid w:val="00FD2A4C"/>
    <w:rsid w:val="00FD3329"/>
    <w:rsid w:val="00FD4C42"/>
    <w:rsid w:val="00FD739B"/>
    <w:rsid w:val="00FD7735"/>
    <w:rsid w:val="00FE11B7"/>
    <w:rsid w:val="00FF08DE"/>
    <w:rsid w:val="00FF1463"/>
    <w:rsid w:val="00FF201B"/>
    <w:rsid w:val="00FF5582"/>
    <w:rsid w:val="00FF6EF3"/>
    <w:rsid w:val="00FF740B"/>
    <w:rsid w:val="11F64069"/>
    <w:rsid w:val="14A15913"/>
    <w:rsid w:val="54CF6CEA"/>
    <w:rsid w:val="5D366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897F8"/>
  <w15:docId w15:val="{7A93D7FB-E60E-4CC2-A19A-02F1B1F7A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FootnoteTextChar">
    <w:name w:val="Footnote Text Char"/>
    <w:link w:val="FootnoteText"/>
    <w:qFormat/>
    <w:rPr>
      <w:sz w:val="16"/>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Heading3Char">
    <w:name w:val="Heading 3 Char"/>
    <w:link w:val="Heading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rPr>
      <w:rFonts w:eastAsia="MS Mincho"/>
      <w:lang w:eastAsia="en-US"/>
    </w:rPr>
  </w:style>
  <w:style w:type="character" w:customStyle="1" w:styleId="Heading2Char">
    <w:name w:val="Heading 2 Char"/>
    <w:link w:val="Heading2"/>
    <w:qFormat/>
    <w:rPr>
      <w:rFonts w:ascii="Arial" w:hAnsi="Arial"/>
      <w:sz w:val="32"/>
    </w:rPr>
  </w:style>
  <w:style w:type="character" w:customStyle="1" w:styleId="Heading4Char">
    <w:name w:val="Heading 4 Char"/>
    <w:link w:val="Heading4"/>
    <w:qFormat/>
    <w:rPr>
      <w:rFonts w:ascii="Arial" w:hAnsi="Arial"/>
      <w:sz w:val="24"/>
    </w:rPr>
  </w:style>
  <w:style w:type="character" w:customStyle="1" w:styleId="TFChar">
    <w:name w:val="TF Char"/>
    <w:link w:val="TF"/>
    <w:rPr>
      <w:rFonts w:ascii="Arial" w:hAnsi="Arial"/>
      <w:b/>
    </w:rPr>
  </w:style>
  <w:style w:type="character" w:customStyle="1" w:styleId="Heading5Char">
    <w:name w:val="Heading 5 Char"/>
    <w:basedOn w:val="DefaultParagraphFont"/>
    <w:link w:val="Heading5"/>
    <w:qFormat/>
    <w:rPr>
      <w:rFonts w:ascii="Arial" w:hAnsi="Arial"/>
      <w:sz w:val="22"/>
    </w:rPr>
  </w:style>
  <w:style w:type="character" w:customStyle="1" w:styleId="Heading1Char">
    <w:name w:val="Heading 1 Char"/>
    <w:basedOn w:val="DefaultParagraphFont"/>
    <w:link w:val="Heading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B3Char2">
    <w:name w:val="B3 Char2"/>
    <w:qFormat/>
    <w:rPr>
      <w:rFonts w:eastAsia="Times New Roman"/>
      <w:lang w:val="en-GB" w:eastAsia="ja-JP"/>
    </w:rPr>
  </w:style>
  <w:style w:type="character" w:customStyle="1" w:styleId="apple-converted-space">
    <w:name w:val="apple-converted-space"/>
    <w:basedOn w:val="DefaultParagraphFont"/>
    <w:qFormat/>
  </w:style>
  <w:style w:type="paragraph" w:styleId="ListParagraph">
    <w:name w:val="List Paragraph"/>
    <w:basedOn w:val="Normal"/>
    <w:link w:val="ListParagraphChar"/>
    <w:uiPriority w:val="34"/>
    <w:qFormat/>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link w:val="ListParagraph"/>
    <w:uiPriority w:val="34"/>
    <w:qFormat/>
    <w:locked/>
    <w:rPr>
      <w:rFonts w:eastAsia="SimSun"/>
      <w:kern w:val="2"/>
      <w:sz w:val="21"/>
      <w:szCs w:val="22"/>
      <w:lang w:val="en-US" w:eastAsia="zh-CN"/>
    </w:rPr>
  </w:style>
  <w:style w:type="character" w:customStyle="1" w:styleId="NOChar">
    <w:name w:val="NO Char"/>
    <w:qFormat/>
    <w:rPr>
      <w:lang w:val="en-GB" w:eastAsia="en-US"/>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Revision">
    <w:name w:val="Revision"/>
    <w:hidden/>
    <w:uiPriority w:val="99"/>
    <w:semiHidden/>
    <w:rsid w:val="00320741"/>
    <w:pPr>
      <w:spacing w:after="0" w:line="240" w:lineRule="auto"/>
    </w:pPr>
    <w:rPr>
      <w:lang w:eastAsia="ja-JP"/>
    </w:rPr>
  </w:style>
  <w:style w:type="paragraph" w:customStyle="1" w:styleId="Doc-title">
    <w:name w:val="Doc-title"/>
    <w:basedOn w:val="Normal"/>
    <w:next w:val="Doc-text2"/>
    <w:link w:val="Doc-titleChar"/>
    <w:qFormat/>
    <w:rsid w:val="00E0063E"/>
    <w:pPr>
      <w:overflowPunct/>
      <w:autoSpaceDE/>
      <w:autoSpaceDN/>
      <w:adjustRightInd/>
      <w:spacing w:before="60" w:after="0" w:line="240" w:lineRule="auto"/>
      <w:ind w:left="1259" w:hanging="1259"/>
      <w:textAlignment w:val="auto"/>
    </w:pPr>
    <w:rPr>
      <w:rFonts w:ascii="Arial" w:eastAsia="MS Mincho" w:hAnsi="Arial"/>
      <w:noProof/>
      <w:szCs w:val="24"/>
      <w:lang w:eastAsia="en-GB"/>
    </w:rPr>
  </w:style>
  <w:style w:type="character" w:customStyle="1" w:styleId="Doc-text2Char">
    <w:name w:val="Doc-text2 Char"/>
    <w:link w:val="Doc-text2"/>
    <w:qFormat/>
    <w:rsid w:val="00E0063E"/>
    <w:rPr>
      <w:rFonts w:ascii="Arial" w:eastAsia="MS Mincho" w:hAnsi="Arial"/>
    </w:rPr>
  </w:style>
  <w:style w:type="character" w:customStyle="1" w:styleId="Doc-titleChar">
    <w:name w:val="Doc-title Char"/>
    <w:link w:val="Doc-title"/>
    <w:qFormat/>
    <w:rsid w:val="00E0063E"/>
    <w:rPr>
      <w:rFonts w:ascii="Arial" w:eastAsia="MS Mincho" w:hAnsi="Arial"/>
      <w:noProof/>
      <w:szCs w:val="24"/>
    </w:rPr>
  </w:style>
  <w:style w:type="paragraph" w:customStyle="1" w:styleId="Agreement">
    <w:name w:val="Agreement"/>
    <w:basedOn w:val="Normal"/>
    <w:next w:val="Doc-text2"/>
    <w:uiPriority w:val="99"/>
    <w:qFormat/>
    <w:rsid w:val="00E0063E"/>
    <w:pPr>
      <w:numPr>
        <w:numId w:val="5"/>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erChar">
    <w:name w:val="Header Char"/>
    <w:link w:val="Header"/>
    <w:uiPriority w:val="99"/>
    <w:rsid w:val="00E67D14"/>
    <w:rPr>
      <w:rFonts w:ascii="Arial" w:hAnsi="Arial"/>
      <w:b/>
      <w:sz w:val="18"/>
      <w:lang w:eastAsia="ja-JP"/>
    </w:rPr>
  </w:style>
  <w:style w:type="character" w:customStyle="1" w:styleId="TAHCar">
    <w:name w:val="TAH Car"/>
    <w:link w:val="TAH"/>
    <w:qFormat/>
    <w:locked/>
    <w:rsid w:val="007346D5"/>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82709">
      <w:bodyDiv w:val="1"/>
      <w:marLeft w:val="0"/>
      <w:marRight w:val="0"/>
      <w:marTop w:val="0"/>
      <w:marBottom w:val="0"/>
      <w:divBdr>
        <w:top w:val="none" w:sz="0" w:space="0" w:color="auto"/>
        <w:left w:val="none" w:sz="0" w:space="0" w:color="auto"/>
        <w:bottom w:val="none" w:sz="0" w:space="0" w:color="auto"/>
        <w:right w:val="none" w:sz="0" w:space="0" w:color="auto"/>
      </w:divBdr>
    </w:div>
    <w:div w:id="234975068">
      <w:bodyDiv w:val="1"/>
      <w:marLeft w:val="0"/>
      <w:marRight w:val="0"/>
      <w:marTop w:val="0"/>
      <w:marBottom w:val="0"/>
      <w:divBdr>
        <w:top w:val="none" w:sz="0" w:space="0" w:color="auto"/>
        <w:left w:val="none" w:sz="0" w:space="0" w:color="auto"/>
        <w:bottom w:val="none" w:sz="0" w:space="0" w:color="auto"/>
        <w:right w:val="none" w:sz="0" w:space="0" w:color="auto"/>
      </w:divBdr>
    </w:div>
    <w:div w:id="376898974">
      <w:bodyDiv w:val="1"/>
      <w:marLeft w:val="0"/>
      <w:marRight w:val="0"/>
      <w:marTop w:val="0"/>
      <w:marBottom w:val="0"/>
      <w:divBdr>
        <w:top w:val="none" w:sz="0" w:space="0" w:color="auto"/>
        <w:left w:val="none" w:sz="0" w:space="0" w:color="auto"/>
        <w:bottom w:val="none" w:sz="0" w:space="0" w:color="auto"/>
        <w:right w:val="none" w:sz="0" w:space="0" w:color="auto"/>
      </w:divBdr>
    </w:div>
    <w:div w:id="574510851">
      <w:bodyDiv w:val="1"/>
      <w:marLeft w:val="0"/>
      <w:marRight w:val="0"/>
      <w:marTop w:val="0"/>
      <w:marBottom w:val="0"/>
      <w:divBdr>
        <w:top w:val="none" w:sz="0" w:space="0" w:color="auto"/>
        <w:left w:val="none" w:sz="0" w:space="0" w:color="auto"/>
        <w:bottom w:val="none" w:sz="0" w:space="0" w:color="auto"/>
        <w:right w:val="none" w:sz="0" w:space="0" w:color="auto"/>
      </w:divBdr>
    </w:div>
    <w:div w:id="662900046">
      <w:bodyDiv w:val="1"/>
      <w:marLeft w:val="0"/>
      <w:marRight w:val="0"/>
      <w:marTop w:val="0"/>
      <w:marBottom w:val="0"/>
      <w:divBdr>
        <w:top w:val="none" w:sz="0" w:space="0" w:color="auto"/>
        <w:left w:val="none" w:sz="0" w:space="0" w:color="auto"/>
        <w:bottom w:val="none" w:sz="0" w:space="0" w:color="auto"/>
        <w:right w:val="none" w:sz="0" w:space="0" w:color="auto"/>
      </w:divBdr>
    </w:div>
    <w:div w:id="783577915">
      <w:bodyDiv w:val="1"/>
      <w:marLeft w:val="0"/>
      <w:marRight w:val="0"/>
      <w:marTop w:val="0"/>
      <w:marBottom w:val="0"/>
      <w:divBdr>
        <w:top w:val="none" w:sz="0" w:space="0" w:color="auto"/>
        <w:left w:val="none" w:sz="0" w:space="0" w:color="auto"/>
        <w:bottom w:val="none" w:sz="0" w:space="0" w:color="auto"/>
        <w:right w:val="none" w:sz="0" w:space="0" w:color="auto"/>
      </w:divBdr>
    </w:div>
    <w:div w:id="1374502511">
      <w:bodyDiv w:val="1"/>
      <w:marLeft w:val="0"/>
      <w:marRight w:val="0"/>
      <w:marTop w:val="0"/>
      <w:marBottom w:val="0"/>
      <w:divBdr>
        <w:top w:val="none" w:sz="0" w:space="0" w:color="auto"/>
        <w:left w:val="none" w:sz="0" w:space="0" w:color="auto"/>
        <w:bottom w:val="none" w:sz="0" w:space="0" w:color="auto"/>
        <w:right w:val="none" w:sz="0" w:space="0" w:color="auto"/>
      </w:divBdr>
    </w:div>
    <w:div w:id="1463305281">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 w:id="195817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tk65284\Documents\3GPP\tsg_ran\WG2_RL2\RAN2\Docs\R2-2308885.zip" TargetMode="External"/><Relationship Id="rId2" Type="http://schemas.openxmlformats.org/officeDocument/2006/relationships/customXml" Target="../customXml/item1.xml"/><Relationship Id="rId16" Type="http://schemas.openxmlformats.org/officeDocument/2006/relationships/hyperlink" Target="file:///C:\Users\johan\OneDrive\Dokument\3GPP\tsg_ran\WG2_RL2\RAN2\Docs\R2-2305955.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35DAD6-A6D7-4B90-A05F-B825A2F1B2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F4D0AE-41D7-4E36-91AB-6845D605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GordonXm</cp:lastModifiedBy>
  <cp:revision>2</cp:revision>
  <dcterms:created xsi:type="dcterms:W3CDTF">2023-09-29T08:51:00Z</dcterms:created>
  <dcterms:modified xsi:type="dcterms:W3CDTF">2023-09-29T08:51:00Z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(2)oqpVE7ZSDKQVqA4xueRK78nKRk846QkyjL+FQt8RLTMZoHMmE0bcwCzsQo2Y2Rxr41GzDFb3 EOlTidMpU6jLaLvv+tciwBl8OkT6eXDP2mZyNIpdzIUzWRzTCcx7XlZEHrQYuTcWcxwd5LOp ap/uHE2wjPLJasAEwSHnjnVIwmi9JEUjpc3JSR4LNiS52wBRq1ESDc6rV5v5LRl1fkZrjRpg n86paEGBhQLBLS4lc4</vt:lpwstr>
  </property>
  <property fmtid="{D5CDD505-2E9C-101B-9397-08002B2CF9AE}" pid="4" name="_2015_ms_pID_7253431">
    <vt:lpwstr>5BgGE3uSfv0mcuRdPD9CoTepizEdaTnYwXnsVWY5Rtt7r59+3pcJNY /WO13f9nrrJ2/WY8U5fr+vA4AiK2A64gv8keMFYR601xI9hzbhKgS4souZFGaQNYvKp5nnqo b76JxfjlPS02+6Kd3wqvQhCDwrYl/Z0cDyT0vt1zO21cqAXZZuUDd1urjUJronPJuqg=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1619536326</vt:lpwstr>
  </property>
  <property fmtid="{D5CDD505-2E9C-101B-9397-08002B2CF9AE}" pid="9" name="KSOProductBuildVer">
    <vt:lpwstr>2052-11.8.2.9022</vt:lpwstr>
  </property>
  <property fmtid="{D5CDD505-2E9C-101B-9397-08002B2CF9AE}" pid="10" name="CWM41cc58c0328e11ee8000375e0000365e">
    <vt:lpwstr>CWMEtirxEELrEjPG2gClV/zfh7hye5WrjWHl5iDlPyv4zSOeqxF+NXpmcpMCJYmoOBIjbS5bI/fJEfGrdoeBnZFqQ==</vt:lpwstr>
  </property>
  <property fmtid="{D5CDD505-2E9C-101B-9397-08002B2CF9AE}" pid="11" name="CTPClassification">
    <vt:lpwstr>CTP_NT</vt:lpwstr>
  </property>
  <property fmtid="{D5CDD505-2E9C-101B-9397-08002B2CF9AE}" pid="12" name="CTP_BU">
    <vt:lpwstr>NA</vt:lpwstr>
  </property>
  <property fmtid="{D5CDD505-2E9C-101B-9397-08002B2CF9AE}" pid="13" name="CTP_IDSID">
    <vt:lpwstr>NA</vt:lpwstr>
  </property>
  <property fmtid="{D5CDD505-2E9C-101B-9397-08002B2CF9AE}" pid="14" name="CTP_TimeStamp">
    <vt:lpwstr>2019-06-28 15:44:42Z</vt:lpwstr>
  </property>
  <property fmtid="{D5CDD505-2E9C-101B-9397-08002B2CF9AE}" pid="15" name="CTP_WWID">
    <vt:lpwstr>NA</vt:lpwstr>
  </property>
  <property fmtid="{D5CDD505-2E9C-101B-9397-08002B2CF9AE}" pid="16" name="CWM73f966a0326e11ee8000375e0000365e">
    <vt:lpwstr>CWMws/ukUdkyxnn48rUb4Xulxa5flTmx1uSusPMyUfuUG8rLCtPVDHRKr8pWYnmRfJENOmgy8fuYDr1LfL0p64Qsg==</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2022-12-22T17:48:25Z</vt:lpwstr>
  </property>
  <property fmtid="{D5CDD505-2E9C-101B-9397-08002B2CF9AE}" pid="23" name="MSIP_Label_83bcef13-7cac-433f-ba1d-47a323951816_SiteId">
    <vt:lpwstr>a7687ede-7a6b-4ef6-bace-642f677fbe31</vt:lpwstr>
  </property>
  <property fmtid="{D5CDD505-2E9C-101B-9397-08002B2CF9AE}" pid="24" name="TitusGUID">
    <vt:lpwstr>c65cc312-c842-4bfa-bd1e-0da61147e112</vt:lpwstr>
  </property>
  <property fmtid="{D5CDD505-2E9C-101B-9397-08002B2CF9AE}" pid="25" name="CWM38c6c480382511ee80002b9600002a96">
    <vt:lpwstr>CWM2qhtYjOlj3ZvltbiPcG17ACMhRshOJKVhdbSse1R43tlAlS5BokVy1AB9R54GKYvic0EGx4JzjiHmGnKN6eWxQ==</vt:lpwstr>
  </property>
</Properties>
</file>